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202DDEC1"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F71BB">
        <w:rPr>
          <w:b/>
          <w:noProof/>
          <w:sz w:val="24"/>
        </w:rPr>
        <w:t>3</w:t>
      </w:r>
      <w:r>
        <w:rPr>
          <w:b/>
          <w:i/>
          <w:noProof/>
          <w:sz w:val="28"/>
        </w:rPr>
        <w:tab/>
      </w:r>
      <w:r w:rsidR="004904E5" w:rsidRPr="004904E5">
        <w:rPr>
          <w:b/>
          <w:i/>
          <w:noProof/>
          <w:sz w:val="28"/>
        </w:rPr>
        <w:t>R5-243624</w:t>
      </w:r>
    </w:p>
    <w:p w14:paraId="4CA2023F" w14:textId="5D1E19AF" w:rsidR="0033398F" w:rsidRPr="00F438BD" w:rsidRDefault="00EF71BB" w:rsidP="00D61C87">
      <w:pPr>
        <w:pStyle w:val="CRCoverPage"/>
        <w:outlineLvl w:val="0"/>
        <w:rPr>
          <w:b/>
          <w:noProof/>
          <w:sz w:val="24"/>
        </w:rPr>
      </w:pPr>
      <w:r w:rsidRPr="00EF71BB">
        <w:rPr>
          <w:b/>
          <w:noProof/>
          <w:sz w:val="24"/>
        </w:rPr>
        <w:t>Fukuoka</w:t>
      </w:r>
      <w:r w:rsidR="00F35989">
        <w:rPr>
          <w:b/>
          <w:noProof/>
          <w:sz w:val="24"/>
        </w:rPr>
        <w:t xml:space="preserve">, </w:t>
      </w:r>
      <w:r>
        <w:rPr>
          <w:b/>
          <w:noProof/>
          <w:sz w:val="24"/>
        </w:rPr>
        <w:t>Japan</w:t>
      </w:r>
      <w:r w:rsidR="00F35989">
        <w:rPr>
          <w:b/>
          <w:noProof/>
          <w:sz w:val="24"/>
        </w:rPr>
        <w:t xml:space="preserve">, </w:t>
      </w:r>
      <w:r>
        <w:rPr>
          <w:b/>
          <w:noProof/>
          <w:sz w:val="24"/>
        </w:rPr>
        <w:t>M</w:t>
      </w:r>
      <w:r>
        <w:rPr>
          <w:rFonts w:hint="eastAsia"/>
          <w:b/>
          <w:noProof/>
          <w:sz w:val="24"/>
          <w:lang w:eastAsia="zh-CN"/>
        </w:rPr>
        <w:t>ay</w:t>
      </w:r>
      <w:r>
        <w:rPr>
          <w:b/>
          <w:noProof/>
          <w:sz w:val="24"/>
        </w:rPr>
        <w:t xml:space="preserve"> 20</w:t>
      </w:r>
      <w:r w:rsidR="006A3C95">
        <w:rPr>
          <w:rFonts w:cs="Arial"/>
          <w:b/>
          <w:sz w:val="24"/>
        </w:rPr>
        <w:t>-</w:t>
      </w:r>
      <w:r>
        <w:rPr>
          <w:b/>
          <w:noProof/>
          <w:sz w:val="24"/>
        </w:rPr>
        <w:t>24</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2F35ED3" w:rsidR="001E41F3" w:rsidRDefault="00305409" w:rsidP="00E34898">
            <w:pPr>
              <w:pStyle w:val="CRCoverPage"/>
              <w:spacing w:after="0"/>
              <w:jc w:val="right"/>
              <w:rPr>
                <w:i/>
                <w:noProof/>
              </w:rPr>
            </w:pPr>
            <w:r>
              <w:rPr>
                <w:i/>
                <w:noProof/>
                <w:sz w:val="14"/>
              </w:rPr>
              <w:t>CR-Form-v</w:t>
            </w:r>
            <w:r w:rsidR="008863B9">
              <w:rPr>
                <w:i/>
                <w:noProof/>
                <w:sz w:val="14"/>
              </w:rPr>
              <w:t>12.</w:t>
            </w:r>
            <w:r w:rsidR="00725FF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6D33B6" w:rsidR="001E41F3" w:rsidRPr="00410371" w:rsidRDefault="003C0C1C" w:rsidP="00450B80">
            <w:pPr>
              <w:pStyle w:val="CRCoverPage"/>
              <w:spacing w:after="0"/>
              <w:jc w:val="right"/>
              <w:rPr>
                <w:b/>
                <w:noProof/>
                <w:sz w:val="28"/>
              </w:rPr>
            </w:pPr>
            <w:r>
              <w:rPr>
                <w:b/>
                <w:noProof/>
                <w:sz w:val="28"/>
              </w:rPr>
              <w:t>38.</w:t>
            </w:r>
            <w:r w:rsidR="00857E96">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6A93B" w:rsidR="001E41F3" w:rsidRPr="00410371" w:rsidRDefault="00160899" w:rsidP="00547111">
            <w:pPr>
              <w:pStyle w:val="CRCoverPage"/>
              <w:spacing w:after="0"/>
              <w:rPr>
                <w:noProof/>
              </w:rPr>
            </w:pPr>
            <w:r w:rsidRPr="00160899">
              <w:rPr>
                <w:b/>
                <w:noProof/>
                <w:sz w:val="28"/>
                <w:lang w:eastAsia="zh-CN"/>
              </w:rPr>
              <w:t>0911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F587C7" w:rsidR="001E41F3" w:rsidRPr="00410371" w:rsidRDefault="004904E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67A07"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F71BB">
              <w:rPr>
                <w:b/>
                <w:noProof/>
                <w:sz w:val="28"/>
                <w:lang w:eastAsia="zh-CN"/>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57E96">
        <w:trPr>
          <w:trHeight w:val="301"/>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CD5E5D" w:rsidR="001E41F3" w:rsidRDefault="00857E96">
            <w:pPr>
              <w:pStyle w:val="CRCoverPage"/>
              <w:spacing w:after="0"/>
              <w:ind w:left="100"/>
              <w:rPr>
                <w:noProof/>
                <w:lang w:eastAsia="zh-CN"/>
              </w:rPr>
            </w:pPr>
            <w:r>
              <w:rPr>
                <w:rFonts w:hint="eastAsia"/>
                <w:noProof/>
                <w:lang w:eastAsia="zh-CN"/>
              </w:rPr>
              <w:t>U</w:t>
            </w:r>
            <w:r>
              <w:rPr>
                <w:noProof/>
                <w:lang w:eastAsia="zh-CN"/>
              </w:rPr>
              <w:t>pdating the TP analysis for AMPR testing for CA_n</w:t>
            </w:r>
            <w:r w:rsidR="00160899">
              <w:rPr>
                <w:noProof/>
                <w:lang w:eastAsia="zh-CN"/>
              </w:rPr>
              <w:t>41</w:t>
            </w:r>
            <w:r>
              <w:rPr>
                <w:noProof/>
                <w:lang w:eastAsia="zh-CN"/>
              </w:rPr>
              <w:t>A-n79A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74F2F" w14:paraId="50563E52" w14:textId="77777777" w:rsidTr="00547111">
        <w:tc>
          <w:tcPr>
            <w:tcW w:w="1843" w:type="dxa"/>
            <w:tcBorders>
              <w:left w:val="single" w:sz="4" w:space="0" w:color="auto"/>
            </w:tcBorders>
          </w:tcPr>
          <w:p w14:paraId="32C381B7" w14:textId="77777777" w:rsidR="00C74F2F" w:rsidRDefault="00C74F2F" w:rsidP="00C74F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28DE6F8" w:rsidR="00C74F2F" w:rsidRDefault="00C74F2F" w:rsidP="00C74F2F">
            <w:pPr>
              <w:pStyle w:val="CRCoverPage"/>
              <w:spacing w:after="0"/>
              <w:ind w:left="100"/>
              <w:rPr>
                <w:noProof/>
                <w:lang w:eastAsia="zh-CN"/>
              </w:rPr>
            </w:pPr>
            <w:r w:rsidRPr="00DE3287">
              <w:rPr>
                <w:noProof/>
              </w:rPr>
              <w:t>TEI15_test, 5GS_NR_LTE-UEConTest</w:t>
            </w:r>
          </w:p>
        </w:tc>
        <w:tc>
          <w:tcPr>
            <w:tcW w:w="567" w:type="dxa"/>
            <w:tcBorders>
              <w:left w:val="nil"/>
            </w:tcBorders>
          </w:tcPr>
          <w:p w14:paraId="61A86BCF" w14:textId="77777777" w:rsidR="00C74F2F" w:rsidRDefault="00C74F2F" w:rsidP="00C74F2F">
            <w:pPr>
              <w:pStyle w:val="CRCoverPage"/>
              <w:spacing w:after="0"/>
              <w:ind w:right="100"/>
              <w:rPr>
                <w:noProof/>
              </w:rPr>
            </w:pPr>
          </w:p>
        </w:tc>
        <w:tc>
          <w:tcPr>
            <w:tcW w:w="1417" w:type="dxa"/>
            <w:gridSpan w:val="3"/>
            <w:tcBorders>
              <w:left w:val="nil"/>
            </w:tcBorders>
          </w:tcPr>
          <w:p w14:paraId="153CBFB1" w14:textId="77777777" w:rsidR="00C74F2F" w:rsidRDefault="00C74F2F" w:rsidP="00C74F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72726" w:rsidR="00C74F2F" w:rsidRDefault="00C74F2F" w:rsidP="00C74F2F">
            <w:pPr>
              <w:pStyle w:val="CRCoverPage"/>
              <w:spacing w:after="0"/>
              <w:ind w:left="100"/>
              <w:rPr>
                <w:noProof/>
              </w:rPr>
            </w:pPr>
            <w:r>
              <w:rPr>
                <w:noProof/>
              </w:rPr>
              <w:t>2024-05-01</w:t>
            </w:r>
          </w:p>
        </w:tc>
      </w:tr>
      <w:tr w:rsidR="00C74F2F" w14:paraId="690C7843" w14:textId="77777777" w:rsidTr="00547111">
        <w:tc>
          <w:tcPr>
            <w:tcW w:w="1843" w:type="dxa"/>
            <w:tcBorders>
              <w:left w:val="single" w:sz="4" w:space="0" w:color="auto"/>
            </w:tcBorders>
          </w:tcPr>
          <w:p w14:paraId="17A1A642" w14:textId="77777777" w:rsidR="00C74F2F" w:rsidRDefault="00C74F2F" w:rsidP="00C74F2F">
            <w:pPr>
              <w:pStyle w:val="CRCoverPage"/>
              <w:spacing w:after="0"/>
              <w:rPr>
                <w:b/>
                <w:i/>
                <w:noProof/>
                <w:sz w:val="8"/>
                <w:szCs w:val="8"/>
              </w:rPr>
            </w:pPr>
          </w:p>
        </w:tc>
        <w:tc>
          <w:tcPr>
            <w:tcW w:w="1986" w:type="dxa"/>
            <w:gridSpan w:val="4"/>
          </w:tcPr>
          <w:p w14:paraId="2F73FCFB" w14:textId="77777777" w:rsidR="00C74F2F" w:rsidRDefault="00C74F2F" w:rsidP="00C74F2F">
            <w:pPr>
              <w:pStyle w:val="CRCoverPage"/>
              <w:spacing w:after="0"/>
              <w:rPr>
                <w:noProof/>
                <w:sz w:val="8"/>
                <w:szCs w:val="8"/>
              </w:rPr>
            </w:pPr>
          </w:p>
        </w:tc>
        <w:tc>
          <w:tcPr>
            <w:tcW w:w="2267" w:type="dxa"/>
            <w:gridSpan w:val="2"/>
          </w:tcPr>
          <w:p w14:paraId="0FBCFC35" w14:textId="77777777" w:rsidR="00C74F2F" w:rsidRDefault="00C74F2F" w:rsidP="00C74F2F">
            <w:pPr>
              <w:pStyle w:val="CRCoverPage"/>
              <w:spacing w:after="0"/>
              <w:rPr>
                <w:noProof/>
                <w:sz w:val="8"/>
                <w:szCs w:val="8"/>
              </w:rPr>
            </w:pPr>
          </w:p>
        </w:tc>
        <w:tc>
          <w:tcPr>
            <w:tcW w:w="1417" w:type="dxa"/>
            <w:gridSpan w:val="3"/>
          </w:tcPr>
          <w:p w14:paraId="60243A9E" w14:textId="77777777" w:rsidR="00C74F2F" w:rsidRDefault="00C74F2F" w:rsidP="00C74F2F">
            <w:pPr>
              <w:pStyle w:val="CRCoverPage"/>
              <w:spacing w:after="0"/>
              <w:rPr>
                <w:noProof/>
                <w:sz w:val="8"/>
                <w:szCs w:val="8"/>
              </w:rPr>
            </w:pPr>
          </w:p>
        </w:tc>
        <w:tc>
          <w:tcPr>
            <w:tcW w:w="2127" w:type="dxa"/>
            <w:tcBorders>
              <w:right w:val="single" w:sz="4" w:space="0" w:color="auto"/>
            </w:tcBorders>
          </w:tcPr>
          <w:p w14:paraId="68E9B688" w14:textId="77777777" w:rsidR="00C74F2F" w:rsidRDefault="00C74F2F" w:rsidP="00C74F2F">
            <w:pPr>
              <w:pStyle w:val="CRCoverPage"/>
              <w:spacing w:after="0"/>
              <w:rPr>
                <w:noProof/>
                <w:sz w:val="8"/>
                <w:szCs w:val="8"/>
              </w:rPr>
            </w:pPr>
          </w:p>
        </w:tc>
      </w:tr>
      <w:tr w:rsidR="00C74F2F" w14:paraId="13D4AF59" w14:textId="77777777" w:rsidTr="00547111">
        <w:trPr>
          <w:cantSplit/>
        </w:trPr>
        <w:tc>
          <w:tcPr>
            <w:tcW w:w="1843" w:type="dxa"/>
            <w:tcBorders>
              <w:left w:val="single" w:sz="4" w:space="0" w:color="auto"/>
            </w:tcBorders>
          </w:tcPr>
          <w:p w14:paraId="1E6EA205" w14:textId="77777777" w:rsidR="00C74F2F" w:rsidRDefault="00C74F2F" w:rsidP="00C74F2F">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C74F2F" w:rsidRDefault="00C74F2F" w:rsidP="00C74F2F">
            <w:pPr>
              <w:pStyle w:val="CRCoverPage"/>
              <w:spacing w:after="0"/>
              <w:ind w:left="100" w:right="-609"/>
              <w:rPr>
                <w:b/>
                <w:noProof/>
              </w:rPr>
            </w:pPr>
            <w:r>
              <w:rPr>
                <w:b/>
                <w:noProof/>
              </w:rPr>
              <w:t>F</w:t>
            </w:r>
          </w:p>
        </w:tc>
        <w:tc>
          <w:tcPr>
            <w:tcW w:w="3402" w:type="dxa"/>
            <w:gridSpan w:val="5"/>
            <w:tcBorders>
              <w:left w:val="nil"/>
            </w:tcBorders>
          </w:tcPr>
          <w:p w14:paraId="617AE5C6" w14:textId="77777777" w:rsidR="00C74F2F" w:rsidRDefault="00C74F2F" w:rsidP="00C74F2F">
            <w:pPr>
              <w:pStyle w:val="CRCoverPage"/>
              <w:spacing w:after="0"/>
              <w:rPr>
                <w:noProof/>
              </w:rPr>
            </w:pPr>
          </w:p>
        </w:tc>
        <w:tc>
          <w:tcPr>
            <w:tcW w:w="1417" w:type="dxa"/>
            <w:gridSpan w:val="3"/>
            <w:tcBorders>
              <w:left w:val="nil"/>
            </w:tcBorders>
          </w:tcPr>
          <w:p w14:paraId="42CDCEE5" w14:textId="77777777" w:rsidR="00C74F2F" w:rsidRDefault="00C74F2F" w:rsidP="00C74F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C74F2F" w:rsidRDefault="00C74F2F" w:rsidP="00C74F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C74F2F" w14:paraId="30122F0C" w14:textId="77777777" w:rsidTr="00547111">
        <w:tc>
          <w:tcPr>
            <w:tcW w:w="1843" w:type="dxa"/>
            <w:tcBorders>
              <w:left w:val="single" w:sz="4" w:space="0" w:color="auto"/>
              <w:bottom w:val="single" w:sz="4" w:space="0" w:color="auto"/>
            </w:tcBorders>
          </w:tcPr>
          <w:p w14:paraId="615796D0" w14:textId="77777777" w:rsidR="00C74F2F" w:rsidRDefault="00C74F2F" w:rsidP="00C74F2F">
            <w:pPr>
              <w:pStyle w:val="CRCoverPage"/>
              <w:spacing w:after="0"/>
              <w:rPr>
                <w:b/>
                <w:i/>
                <w:noProof/>
              </w:rPr>
            </w:pPr>
          </w:p>
        </w:tc>
        <w:tc>
          <w:tcPr>
            <w:tcW w:w="4677" w:type="dxa"/>
            <w:gridSpan w:val="8"/>
            <w:tcBorders>
              <w:bottom w:val="single" w:sz="4" w:space="0" w:color="auto"/>
            </w:tcBorders>
          </w:tcPr>
          <w:p w14:paraId="78418D37" w14:textId="77777777" w:rsidR="00C74F2F" w:rsidRDefault="00C74F2F" w:rsidP="00C74F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74F2F" w:rsidRDefault="00C74F2F" w:rsidP="00C74F2F">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6FDD34E" w:rsidR="00C74F2F" w:rsidRPr="007C2097" w:rsidRDefault="00C74F2F" w:rsidP="00C74F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sidR="00725FFA">
              <w:rPr>
                <w:i/>
                <w:noProof/>
                <w:sz w:val="18"/>
              </w:rPr>
              <w:br/>
              <w:t>Rel-20</w:t>
            </w:r>
            <w:r w:rsidR="00725FFA">
              <w:rPr>
                <w:i/>
                <w:noProof/>
                <w:sz w:val="18"/>
              </w:rPr>
              <w:tab/>
              <w:t>(Release 20)</w:t>
            </w:r>
          </w:p>
        </w:tc>
      </w:tr>
      <w:tr w:rsidR="00C74F2F" w14:paraId="7FBEB8E7" w14:textId="77777777" w:rsidTr="00547111">
        <w:tc>
          <w:tcPr>
            <w:tcW w:w="1843" w:type="dxa"/>
          </w:tcPr>
          <w:p w14:paraId="44A3A604" w14:textId="77777777" w:rsidR="00C74F2F" w:rsidRDefault="00C74F2F" w:rsidP="00C74F2F">
            <w:pPr>
              <w:pStyle w:val="CRCoverPage"/>
              <w:spacing w:after="0"/>
              <w:rPr>
                <w:b/>
                <w:i/>
                <w:noProof/>
                <w:sz w:val="8"/>
                <w:szCs w:val="8"/>
              </w:rPr>
            </w:pPr>
          </w:p>
        </w:tc>
        <w:tc>
          <w:tcPr>
            <w:tcW w:w="7797" w:type="dxa"/>
            <w:gridSpan w:val="10"/>
          </w:tcPr>
          <w:p w14:paraId="5524CC4E" w14:textId="77777777" w:rsidR="00C74F2F" w:rsidRDefault="00C74F2F" w:rsidP="00C74F2F">
            <w:pPr>
              <w:pStyle w:val="CRCoverPage"/>
              <w:spacing w:after="0"/>
              <w:rPr>
                <w:noProof/>
                <w:sz w:val="8"/>
                <w:szCs w:val="8"/>
              </w:rPr>
            </w:pPr>
          </w:p>
        </w:tc>
      </w:tr>
      <w:tr w:rsidR="00C74F2F" w14:paraId="1256F52C" w14:textId="77777777" w:rsidTr="00547111">
        <w:tc>
          <w:tcPr>
            <w:tcW w:w="2694" w:type="dxa"/>
            <w:gridSpan w:val="2"/>
            <w:tcBorders>
              <w:top w:val="single" w:sz="4" w:space="0" w:color="auto"/>
              <w:left w:val="single" w:sz="4" w:space="0" w:color="auto"/>
            </w:tcBorders>
          </w:tcPr>
          <w:p w14:paraId="52C87DB0" w14:textId="77777777" w:rsidR="00C74F2F" w:rsidRDefault="00C74F2F" w:rsidP="00C74F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41249E" w:rsidR="00C74F2F" w:rsidRDefault="00857E96" w:rsidP="00C74F2F">
            <w:pPr>
              <w:pStyle w:val="CRCoverPage"/>
              <w:spacing w:after="0"/>
              <w:ind w:left="100"/>
              <w:rPr>
                <w:noProof/>
                <w:lang w:eastAsia="zh-CN"/>
              </w:rPr>
            </w:pPr>
            <w:r>
              <w:rPr>
                <w:noProof/>
                <w:lang w:eastAsia="zh-CN"/>
              </w:rPr>
              <w:t>The test point analysis for AMPR testing for CA_n</w:t>
            </w:r>
            <w:r w:rsidR="00160899">
              <w:rPr>
                <w:noProof/>
                <w:lang w:eastAsia="zh-CN"/>
              </w:rPr>
              <w:t>41</w:t>
            </w:r>
            <w:r>
              <w:rPr>
                <w:noProof/>
                <w:lang w:eastAsia="zh-CN"/>
              </w:rPr>
              <w:t xml:space="preserve">A-n79A (NS_47/NS_01) is </w:t>
            </w:r>
            <w:r>
              <w:rPr>
                <w:rFonts w:hint="eastAsia"/>
                <w:noProof/>
                <w:lang w:eastAsia="zh-CN"/>
              </w:rPr>
              <w:t>inaccurate</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need</w:t>
            </w:r>
            <w:r>
              <w:rPr>
                <w:noProof/>
                <w:lang w:eastAsia="zh-CN"/>
              </w:rPr>
              <w:t xml:space="preserve"> to be corrected.</w:t>
            </w:r>
          </w:p>
        </w:tc>
      </w:tr>
      <w:tr w:rsidR="00C74F2F" w14:paraId="4CA74D09" w14:textId="77777777" w:rsidTr="00547111">
        <w:tc>
          <w:tcPr>
            <w:tcW w:w="2694" w:type="dxa"/>
            <w:gridSpan w:val="2"/>
            <w:tcBorders>
              <w:left w:val="single" w:sz="4" w:space="0" w:color="auto"/>
            </w:tcBorders>
          </w:tcPr>
          <w:p w14:paraId="2D0866D6" w14:textId="77777777" w:rsidR="00C74F2F" w:rsidRDefault="00C74F2F" w:rsidP="00C74F2F">
            <w:pPr>
              <w:pStyle w:val="CRCoverPage"/>
              <w:spacing w:after="0"/>
              <w:rPr>
                <w:b/>
                <w:i/>
                <w:noProof/>
                <w:sz w:val="8"/>
                <w:szCs w:val="8"/>
              </w:rPr>
            </w:pPr>
          </w:p>
        </w:tc>
        <w:tc>
          <w:tcPr>
            <w:tcW w:w="6946" w:type="dxa"/>
            <w:gridSpan w:val="9"/>
            <w:tcBorders>
              <w:right w:val="single" w:sz="4" w:space="0" w:color="auto"/>
            </w:tcBorders>
          </w:tcPr>
          <w:p w14:paraId="365DEF04" w14:textId="77777777" w:rsidR="00C74F2F" w:rsidRDefault="00C74F2F" w:rsidP="00C74F2F">
            <w:pPr>
              <w:pStyle w:val="CRCoverPage"/>
              <w:spacing w:after="0"/>
              <w:rPr>
                <w:noProof/>
                <w:sz w:val="8"/>
                <w:szCs w:val="8"/>
              </w:rPr>
            </w:pPr>
          </w:p>
        </w:tc>
      </w:tr>
      <w:tr w:rsidR="00C74F2F" w14:paraId="21016551" w14:textId="77777777" w:rsidTr="00547111">
        <w:tc>
          <w:tcPr>
            <w:tcW w:w="2694" w:type="dxa"/>
            <w:gridSpan w:val="2"/>
            <w:tcBorders>
              <w:left w:val="single" w:sz="4" w:space="0" w:color="auto"/>
            </w:tcBorders>
          </w:tcPr>
          <w:p w14:paraId="49433147" w14:textId="77777777" w:rsidR="00C74F2F" w:rsidRDefault="00C74F2F" w:rsidP="00C74F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1D433D" w:rsidR="00C74F2F" w:rsidRDefault="00857E96" w:rsidP="00C74F2F">
            <w:pPr>
              <w:pStyle w:val="CRCoverPage"/>
              <w:spacing w:after="0"/>
              <w:ind w:left="100"/>
              <w:rPr>
                <w:noProof/>
                <w:lang w:eastAsia="zh-CN"/>
              </w:rPr>
            </w:pPr>
            <w:r>
              <w:rPr>
                <w:noProof/>
                <w:lang w:eastAsia="zh-CN"/>
              </w:rPr>
              <w:t>Updating the TP analsis for AMPR for CA_n</w:t>
            </w:r>
            <w:r w:rsidR="00160899">
              <w:rPr>
                <w:noProof/>
                <w:lang w:eastAsia="zh-CN"/>
              </w:rPr>
              <w:t>41</w:t>
            </w:r>
            <w:r>
              <w:rPr>
                <w:noProof/>
                <w:lang w:eastAsia="zh-CN"/>
              </w:rPr>
              <w:t>A-n79A</w:t>
            </w:r>
          </w:p>
        </w:tc>
      </w:tr>
      <w:tr w:rsidR="00C74F2F" w14:paraId="1F886379" w14:textId="77777777" w:rsidTr="00547111">
        <w:tc>
          <w:tcPr>
            <w:tcW w:w="2694" w:type="dxa"/>
            <w:gridSpan w:val="2"/>
            <w:tcBorders>
              <w:left w:val="single" w:sz="4" w:space="0" w:color="auto"/>
            </w:tcBorders>
          </w:tcPr>
          <w:p w14:paraId="4D989623" w14:textId="77777777" w:rsidR="00C74F2F" w:rsidRDefault="00C74F2F" w:rsidP="00C74F2F">
            <w:pPr>
              <w:pStyle w:val="CRCoverPage"/>
              <w:spacing w:after="0"/>
              <w:rPr>
                <w:b/>
                <w:i/>
                <w:noProof/>
                <w:sz w:val="8"/>
                <w:szCs w:val="8"/>
              </w:rPr>
            </w:pPr>
          </w:p>
        </w:tc>
        <w:tc>
          <w:tcPr>
            <w:tcW w:w="6946" w:type="dxa"/>
            <w:gridSpan w:val="9"/>
            <w:tcBorders>
              <w:right w:val="single" w:sz="4" w:space="0" w:color="auto"/>
            </w:tcBorders>
          </w:tcPr>
          <w:p w14:paraId="71C4A204" w14:textId="77777777" w:rsidR="00C74F2F" w:rsidRDefault="00C74F2F" w:rsidP="00C74F2F">
            <w:pPr>
              <w:pStyle w:val="CRCoverPage"/>
              <w:spacing w:after="0"/>
              <w:rPr>
                <w:noProof/>
                <w:sz w:val="8"/>
                <w:szCs w:val="8"/>
              </w:rPr>
            </w:pPr>
          </w:p>
        </w:tc>
      </w:tr>
      <w:tr w:rsidR="00C74F2F" w14:paraId="678D7BF9" w14:textId="77777777" w:rsidTr="00547111">
        <w:tc>
          <w:tcPr>
            <w:tcW w:w="2694" w:type="dxa"/>
            <w:gridSpan w:val="2"/>
            <w:tcBorders>
              <w:left w:val="single" w:sz="4" w:space="0" w:color="auto"/>
              <w:bottom w:val="single" w:sz="4" w:space="0" w:color="auto"/>
            </w:tcBorders>
          </w:tcPr>
          <w:p w14:paraId="4E5CE1B6" w14:textId="77777777" w:rsidR="00C74F2F" w:rsidRDefault="00C74F2F" w:rsidP="00C74F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8212B" w:rsidR="00C74F2F" w:rsidRDefault="00857E96" w:rsidP="00C74F2F">
            <w:pPr>
              <w:pStyle w:val="CRCoverPage"/>
              <w:spacing w:after="0"/>
              <w:ind w:left="100"/>
              <w:rPr>
                <w:noProof/>
                <w:lang w:eastAsia="zh-CN"/>
              </w:rPr>
            </w:pPr>
            <w:r>
              <w:rPr>
                <w:noProof/>
                <w:lang w:eastAsia="zh-CN"/>
              </w:rPr>
              <w:t xml:space="preserve">The AMPR TP analysis is incorrect for </w:t>
            </w:r>
            <w:r w:rsidRPr="00857E96">
              <w:rPr>
                <w:noProof/>
                <w:lang w:eastAsia="zh-CN"/>
              </w:rPr>
              <w:t>CA_n</w:t>
            </w:r>
            <w:r w:rsidR="00160899">
              <w:rPr>
                <w:noProof/>
                <w:lang w:eastAsia="zh-CN"/>
              </w:rPr>
              <w:t>41</w:t>
            </w:r>
            <w:r w:rsidRPr="00857E96">
              <w:rPr>
                <w:noProof/>
                <w:lang w:eastAsia="zh-CN"/>
              </w:rPr>
              <w:t>A-n79A</w:t>
            </w:r>
          </w:p>
        </w:tc>
      </w:tr>
      <w:tr w:rsidR="00C74F2F" w14:paraId="034AF533" w14:textId="77777777" w:rsidTr="00547111">
        <w:tc>
          <w:tcPr>
            <w:tcW w:w="2694" w:type="dxa"/>
            <w:gridSpan w:val="2"/>
          </w:tcPr>
          <w:p w14:paraId="39D9EB5B" w14:textId="77777777" w:rsidR="00C74F2F" w:rsidRDefault="00C74F2F" w:rsidP="00C74F2F">
            <w:pPr>
              <w:pStyle w:val="CRCoverPage"/>
              <w:spacing w:after="0"/>
              <w:rPr>
                <w:b/>
                <w:i/>
                <w:noProof/>
                <w:sz w:val="8"/>
                <w:szCs w:val="8"/>
              </w:rPr>
            </w:pPr>
          </w:p>
        </w:tc>
        <w:tc>
          <w:tcPr>
            <w:tcW w:w="6946" w:type="dxa"/>
            <w:gridSpan w:val="9"/>
          </w:tcPr>
          <w:p w14:paraId="7826CB1C" w14:textId="77777777" w:rsidR="00C74F2F" w:rsidRDefault="00C74F2F" w:rsidP="00C74F2F">
            <w:pPr>
              <w:pStyle w:val="CRCoverPage"/>
              <w:spacing w:after="0"/>
              <w:rPr>
                <w:noProof/>
                <w:sz w:val="8"/>
                <w:szCs w:val="8"/>
              </w:rPr>
            </w:pPr>
          </w:p>
        </w:tc>
      </w:tr>
      <w:tr w:rsidR="00C74F2F" w14:paraId="6A17D7AC" w14:textId="77777777" w:rsidTr="00547111">
        <w:tc>
          <w:tcPr>
            <w:tcW w:w="2694" w:type="dxa"/>
            <w:gridSpan w:val="2"/>
            <w:tcBorders>
              <w:top w:val="single" w:sz="4" w:space="0" w:color="auto"/>
              <w:left w:val="single" w:sz="4" w:space="0" w:color="auto"/>
            </w:tcBorders>
          </w:tcPr>
          <w:p w14:paraId="6DAD5B19" w14:textId="77777777" w:rsidR="00C74F2F" w:rsidRDefault="00C74F2F" w:rsidP="00C74F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B14C7" w:rsidR="00C74F2F" w:rsidRDefault="00857E96" w:rsidP="00C74F2F">
            <w:pPr>
              <w:pStyle w:val="CRCoverPage"/>
              <w:spacing w:after="0"/>
              <w:ind w:left="100"/>
              <w:rPr>
                <w:noProof/>
                <w:lang w:eastAsia="zh-CN"/>
              </w:rPr>
            </w:pPr>
            <w:r>
              <w:rPr>
                <w:noProof/>
                <w:lang w:eastAsia="zh-CN"/>
              </w:rPr>
              <w:t>4.1.2.2</w:t>
            </w:r>
          </w:p>
        </w:tc>
      </w:tr>
      <w:tr w:rsidR="00C74F2F" w14:paraId="56E1E6C3" w14:textId="77777777" w:rsidTr="00547111">
        <w:tc>
          <w:tcPr>
            <w:tcW w:w="2694" w:type="dxa"/>
            <w:gridSpan w:val="2"/>
            <w:tcBorders>
              <w:left w:val="single" w:sz="4" w:space="0" w:color="auto"/>
            </w:tcBorders>
          </w:tcPr>
          <w:p w14:paraId="2FB9DE77" w14:textId="77777777" w:rsidR="00C74F2F" w:rsidRDefault="00C74F2F" w:rsidP="00C74F2F">
            <w:pPr>
              <w:pStyle w:val="CRCoverPage"/>
              <w:spacing w:after="0"/>
              <w:rPr>
                <w:b/>
                <w:i/>
                <w:noProof/>
                <w:sz w:val="8"/>
                <w:szCs w:val="8"/>
              </w:rPr>
            </w:pPr>
          </w:p>
        </w:tc>
        <w:tc>
          <w:tcPr>
            <w:tcW w:w="6946" w:type="dxa"/>
            <w:gridSpan w:val="9"/>
            <w:tcBorders>
              <w:right w:val="single" w:sz="4" w:space="0" w:color="auto"/>
            </w:tcBorders>
          </w:tcPr>
          <w:p w14:paraId="0898542D" w14:textId="77777777" w:rsidR="00C74F2F" w:rsidRDefault="00C74F2F" w:rsidP="00C74F2F">
            <w:pPr>
              <w:pStyle w:val="CRCoverPage"/>
              <w:spacing w:after="0"/>
              <w:rPr>
                <w:noProof/>
                <w:sz w:val="8"/>
                <w:szCs w:val="8"/>
              </w:rPr>
            </w:pPr>
          </w:p>
        </w:tc>
      </w:tr>
      <w:tr w:rsidR="00C74F2F" w14:paraId="76F95A8B" w14:textId="77777777" w:rsidTr="00547111">
        <w:tc>
          <w:tcPr>
            <w:tcW w:w="2694" w:type="dxa"/>
            <w:gridSpan w:val="2"/>
            <w:tcBorders>
              <w:left w:val="single" w:sz="4" w:space="0" w:color="auto"/>
            </w:tcBorders>
          </w:tcPr>
          <w:p w14:paraId="335EAB52" w14:textId="77777777" w:rsidR="00C74F2F" w:rsidRDefault="00C74F2F" w:rsidP="00C74F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F2F" w:rsidRDefault="00C74F2F" w:rsidP="00C74F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F2F" w:rsidRDefault="00C74F2F" w:rsidP="00C74F2F">
            <w:pPr>
              <w:pStyle w:val="CRCoverPage"/>
              <w:spacing w:after="0"/>
              <w:jc w:val="center"/>
              <w:rPr>
                <w:b/>
                <w:caps/>
                <w:noProof/>
              </w:rPr>
            </w:pPr>
            <w:r>
              <w:rPr>
                <w:b/>
                <w:caps/>
                <w:noProof/>
              </w:rPr>
              <w:t>N</w:t>
            </w:r>
          </w:p>
        </w:tc>
        <w:tc>
          <w:tcPr>
            <w:tcW w:w="2977" w:type="dxa"/>
            <w:gridSpan w:val="4"/>
          </w:tcPr>
          <w:p w14:paraId="304CCBCB" w14:textId="77777777" w:rsidR="00C74F2F" w:rsidRDefault="00C74F2F" w:rsidP="00C74F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F2F" w:rsidRDefault="00C74F2F" w:rsidP="00C74F2F">
            <w:pPr>
              <w:pStyle w:val="CRCoverPage"/>
              <w:spacing w:after="0"/>
              <w:ind w:left="99"/>
              <w:rPr>
                <w:noProof/>
              </w:rPr>
            </w:pPr>
          </w:p>
        </w:tc>
      </w:tr>
      <w:tr w:rsidR="00C74F2F" w14:paraId="34ACE2EB" w14:textId="77777777" w:rsidTr="00547111">
        <w:tc>
          <w:tcPr>
            <w:tcW w:w="2694" w:type="dxa"/>
            <w:gridSpan w:val="2"/>
            <w:tcBorders>
              <w:left w:val="single" w:sz="4" w:space="0" w:color="auto"/>
            </w:tcBorders>
          </w:tcPr>
          <w:p w14:paraId="571382F3" w14:textId="77777777" w:rsidR="00C74F2F" w:rsidRDefault="00C74F2F" w:rsidP="00C74F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F2F" w:rsidRDefault="00C74F2F" w:rsidP="00C74F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C74F2F" w:rsidRDefault="00C74F2F" w:rsidP="00C74F2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74F2F" w:rsidRDefault="00C74F2F" w:rsidP="00C74F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F2F" w:rsidRDefault="00C74F2F" w:rsidP="00C74F2F">
            <w:pPr>
              <w:pStyle w:val="CRCoverPage"/>
              <w:spacing w:after="0"/>
              <w:ind w:left="99"/>
              <w:rPr>
                <w:noProof/>
              </w:rPr>
            </w:pPr>
            <w:r>
              <w:rPr>
                <w:noProof/>
              </w:rPr>
              <w:t xml:space="preserve">TS/TR ... CR ... </w:t>
            </w:r>
          </w:p>
        </w:tc>
      </w:tr>
      <w:tr w:rsidR="00C74F2F" w14:paraId="446DDBAC" w14:textId="77777777" w:rsidTr="00547111">
        <w:tc>
          <w:tcPr>
            <w:tcW w:w="2694" w:type="dxa"/>
            <w:gridSpan w:val="2"/>
            <w:tcBorders>
              <w:left w:val="single" w:sz="4" w:space="0" w:color="auto"/>
            </w:tcBorders>
          </w:tcPr>
          <w:p w14:paraId="678A1AA6" w14:textId="77777777" w:rsidR="00C74F2F" w:rsidRDefault="00C74F2F" w:rsidP="00C74F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91739B" w:rsidR="00C74F2F" w:rsidRDefault="00857E96" w:rsidP="00C74F2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07D24" w:rsidR="00C74F2F" w:rsidRDefault="00C74F2F" w:rsidP="00C74F2F">
            <w:pPr>
              <w:pStyle w:val="CRCoverPage"/>
              <w:spacing w:after="0"/>
              <w:jc w:val="center"/>
              <w:rPr>
                <w:b/>
                <w:caps/>
                <w:noProof/>
                <w:lang w:eastAsia="zh-CN"/>
              </w:rPr>
            </w:pPr>
          </w:p>
        </w:tc>
        <w:tc>
          <w:tcPr>
            <w:tcW w:w="2977" w:type="dxa"/>
            <w:gridSpan w:val="4"/>
          </w:tcPr>
          <w:p w14:paraId="1A4306D9" w14:textId="77777777" w:rsidR="00C74F2F" w:rsidRDefault="00C74F2F" w:rsidP="00C74F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8E47DB" w:rsidR="00C74F2F" w:rsidRDefault="00C74F2F" w:rsidP="00C74F2F">
            <w:pPr>
              <w:pStyle w:val="CRCoverPage"/>
              <w:spacing w:after="0"/>
              <w:ind w:left="99"/>
              <w:rPr>
                <w:noProof/>
              </w:rPr>
            </w:pPr>
            <w:r>
              <w:rPr>
                <w:noProof/>
              </w:rPr>
              <w:t>TS</w:t>
            </w:r>
            <w:r w:rsidR="00857E96">
              <w:rPr>
                <w:noProof/>
              </w:rPr>
              <w:t xml:space="preserve"> 38.521-1</w:t>
            </w:r>
            <w:r>
              <w:rPr>
                <w:noProof/>
              </w:rPr>
              <w:t xml:space="preserve"> CR </w:t>
            </w:r>
            <w:r w:rsidR="00160899" w:rsidRPr="00160899">
              <w:rPr>
                <w:noProof/>
              </w:rPr>
              <w:t>2832</w:t>
            </w:r>
            <w:r>
              <w:rPr>
                <w:noProof/>
              </w:rPr>
              <w:t xml:space="preserve"> </w:t>
            </w:r>
          </w:p>
        </w:tc>
      </w:tr>
      <w:tr w:rsidR="00C74F2F" w14:paraId="55C714D2" w14:textId="77777777" w:rsidTr="00547111">
        <w:tc>
          <w:tcPr>
            <w:tcW w:w="2694" w:type="dxa"/>
            <w:gridSpan w:val="2"/>
            <w:tcBorders>
              <w:left w:val="single" w:sz="4" w:space="0" w:color="auto"/>
            </w:tcBorders>
          </w:tcPr>
          <w:p w14:paraId="45913E62" w14:textId="77777777" w:rsidR="00C74F2F" w:rsidRDefault="00C74F2F" w:rsidP="00C74F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F2F" w:rsidRDefault="00C74F2F" w:rsidP="00C74F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C74F2F" w:rsidRDefault="00C74F2F" w:rsidP="00C74F2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74F2F" w:rsidRDefault="00C74F2F" w:rsidP="00C74F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F2F" w:rsidRDefault="00C74F2F" w:rsidP="00C74F2F">
            <w:pPr>
              <w:pStyle w:val="CRCoverPage"/>
              <w:spacing w:after="0"/>
              <w:ind w:left="99"/>
              <w:rPr>
                <w:noProof/>
              </w:rPr>
            </w:pPr>
            <w:r>
              <w:rPr>
                <w:noProof/>
              </w:rPr>
              <w:t xml:space="preserve">TS/TR ... CR ... </w:t>
            </w:r>
          </w:p>
        </w:tc>
      </w:tr>
      <w:tr w:rsidR="00C74F2F" w14:paraId="60DF82CC" w14:textId="77777777" w:rsidTr="008863B9">
        <w:tc>
          <w:tcPr>
            <w:tcW w:w="2694" w:type="dxa"/>
            <w:gridSpan w:val="2"/>
            <w:tcBorders>
              <w:left w:val="single" w:sz="4" w:space="0" w:color="auto"/>
            </w:tcBorders>
          </w:tcPr>
          <w:p w14:paraId="517696CD" w14:textId="77777777" w:rsidR="00C74F2F" w:rsidRDefault="00C74F2F" w:rsidP="00C74F2F">
            <w:pPr>
              <w:pStyle w:val="CRCoverPage"/>
              <w:spacing w:after="0"/>
              <w:rPr>
                <w:b/>
                <w:i/>
                <w:noProof/>
              </w:rPr>
            </w:pPr>
          </w:p>
        </w:tc>
        <w:tc>
          <w:tcPr>
            <w:tcW w:w="6946" w:type="dxa"/>
            <w:gridSpan w:val="9"/>
            <w:tcBorders>
              <w:right w:val="single" w:sz="4" w:space="0" w:color="auto"/>
            </w:tcBorders>
          </w:tcPr>
          <w:p w14:paraId="4D84207F" w14:textId="77777777" w:rsidR="00C74F2F" w:rsidRDefault="00C74F2F" w:rsidP="00C74F2F">
            <w:pPr>
              <w:pStyle w:val="CRCoverPage"/>
              <w:spacing w:after="0"/>
              <w:rPr>
                <w:noProof/>
              </w:rPr>
            </w:pPr>
          </w:p>
        </w:tc>
      </w:tr>
      <w:tr w:rsidR="00C74F2F" w14:paraId="556B87B6" w14:textId="77777777" w:rsidTr="008863B9">
        <w:tc>
          <w:tcPr>
            <w:tcW w:w="2694" w:type="dxa"/>
            <w:gridSpan w:val="2"/>
            <w:tcBorders>
              <w:left w:val="single" w:sz="4" w:space="0" w:color="auto"/>
              <w:bottom w:val="single" w:sz="4" w:space="0" w:color="auto"/>
            </w:tcBorders>
          </w:tcPr>
          <w:p w14:paraId="79A9C411" w14:textId="77777777" w:rsidR="00C74F2F" w:rsidRDefault="00C74F2F" w:rsidP="00C74F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665735" w14:textId="7119F6A8" w:rsidR="00C74F2F" w:rsidRPr="00857E96" w:rsidRDefault="00857E96" w:rsidP="00C74F2F">
            <w:pPr>
              <w:pStyle w:val="CRCoverPage"/>
              <w:spacing w:after="0"/>
              <w:ind w:left="100"/>
              <w:rPr>
                <w:noProof/>
                <w:color w:val="FF0000"/>
                <w:lang w:eastAsia="zh-CN"/>
              </w:rPr>
            </w:pPr>
            <w:r w:rsidRPr="00857E96">
              <w:rPr>
                <w:rFonts w:hint="eastAsia"/>
                <w:noProof/>
                <w:color w:val="FF0000"/>
                <w:lang w:eastAsia="zh-CN"/>
              </w:rPr>
              <w:t>R</w:t>
            </w:r>
            <w:r w:rsidRPr="00857E96">
              <w:rPr>
                <w:noProof/>
                <w:color w:val="FF0000"/>
                <w:lang w:eastAsia="zh-CN"/>
              </w:rPr>
              <w:t>emove zip file “38.521-1_TP_analysis_6.2A.3_NS_47+NS_01”</w:t>
            </w:r>
          </w:p>
          <w:p w14:paraId="00D3B8F7" w14:textId="78F70289" w:rsidR="00857E96" w:rsidRDefault="00857E96" w:rsidP="00C74F2F">
            <w:pPr>
              <w:pStyle w:val="CRCoverPage"/>
              <w:spacing w:after="0"/>
              <w:ind w:left="100"/>
              <w:rPr>
                <w:noProof/>
                <w:lang w:eastAsia="zh-CN"/>
              </w:rPr>
            </w:pPr>
            <w:r w:rsidRPr="00857E96">
              <w:rPr>
                <w:rFonts w:hint="eastAsia"/>
                <w:noProof/>
                <w:color w:val="FF0000"/>
                <w:lang w:eastAsia="zh-CN"/>
              </w:rPr>
              <w:t>A</w:t>
            </w:r>
            <w:r w:rsidRPr="00857E96">
              <w:rPr>
                <w:noProof/>
                <w:color w:val="FF0000"/>
                <w:lang w:eastAsia="zh-CN"/>
              </w:rPr>
              <w:t>dd zip file “38.521-1_TP_analysis_6.2A.3_NS_47+NS_01_v1”</w:t>
            </w:r>
          </w:p>
        </w:tc>
      </w:tr>
      <w:tr w:rsidR="00C74F2F" w:rsidRPr="008863B9" w14:paraId="45BFE792" w14:textId="77777777" w:rsidTr="008863B9">
        <w:tc>
          <w:tcPr>
            <w:tcW w:w="2694" w:type="dxa"/>
            <w:gridSpan w:val="2"/>
            <w:tcBorders>
              <w:top w:val="single" w:sz="4" w:space="0" w:color="auto"/>
              <w:bottom w:val="single" w:sz="4" w:space="0" w:color="auto"/>
            </w:tcBorders>
          </w:tcPr>
          <w:p w14:paraId="194242DD" w14:textId="77777777" w:rsidR="00C74F2F" w:rsidRPr="008863B9" w:rsidRDefault="00C74F2F" w:rsidP="00C74F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F2F" w:rsidRPr="008863B9" w:rsidRDefault="00C74F2F" w:rsidP="00C74F2F">
            <w:pPr>
              <w:pStyle w:val="CRCoverPage"/>
              <w:spacing w:after="0"/>
              <w:ind w:left="100"/>
              <w:rPr>
                <w:noProof/>
                <w:sz w:val="8"/>
                <w:szCs w:val="8"/>
              </w:rPr>
            </w:pPr>
          </w:p>
        </w:tc>
      </w:tr>
      <w:tr w:rsidR="00C74F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F2F" w:rsidRDefault="00C74F2F" w:rsidP="00C74F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7B69F1" w:rsidR="00C74F2F" w:rsidRDefault="004904E5" w:rsidP="00C74F2F">
            <w:pPr>
              <w:pStyle w:val="CRCoverPage"/>
              <w:spacing w:after="0"/>
              <w:ind w:left="100"/>
              <w:rPr>
                <w:noProof/>
              </w:rPr>
            </w:pPr>
            <w:r w:rsidRPr="004904E5">
              <w:rPr>
                <w:noProof/>
              </w:rPr>
              <w:t>Revised from: R5-243203.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7507444" w14:textId="77777777" w:rsidR="00857E96" w:rsidRPr="00E80F49" w:rsidRDefault="00857E96" w:rsidP="00857E96">
      <w:pPr>
        <w:pStyle w:val="40"/>
      </w:pPr>
      <w:bookmarkStart w:id="3" w:name="_Toc43899739"/>
      <w:bookmarkStart w:id="4" w:name="_Toc51767650"/>
      <w:bookmarkStart w:id="5" w:name="_Toc59039981"/>
      <w:bookmarkStart w:id="6" w:name="_Toc68073920"/>
      <w:bookmarkStart w:id="7" w:name="_Toc75371782"/>
      <w:bookmarkStart w:id="8" w:name="_Toc83727850"/>
      <w:bookmarkStart w:id="9" w:name="_Toc100005950"/>
      <w:bookmarkStart w:id="10" w:name="_Toc106703498"/>
      <w:bookmarkStart w:id="11" w:name="_Toc163683881"/>
      <w:bookmarkStart w:id="12" w:name="_Toc36042412"/>
      <w:r w:rsidRPr="00E80F49">
        <w:t>4.1.2.2</w:t>
      </w:r>
      <w:r w:rsidRPr="00E80F49">
        <w:tab/>
        <w:t>A-MPR test cases for FR1 UL CA</w:t>
      </w:r>
      <w:bookmarkEnd w:id="3"/>
      <w:bookmarkEnd w:id="4"/>
      <w:bookmarkEnd w:id="5"/>
      <w:bookmarkEnd w:id="6"/>
      <w:bookmarkEnd w:id="7"/>
      <w:bookmarkEnd w:id="8"/>
      <w:bookmarkEnd w:id="9"/>
      <w:bookmarkEnd w:id="10"/>
      <w:bookmarkEnd w:id="11"/>
    </w:p>
    <w:p w14:paraId="64894911" w14:textId="77777777" w:rsidR="00857E96" w:rsidRPr="00E80F49" w:rsidRDefault="00857E96" w:rsidP="00857E96">
      <w:r w:rsidRPr="00E80F49">
        <w:t xml:space="preserve">This section contains information on test point selection for test case 6.2A.3.1 in [2], </w:t>
      </w:r>
      <w:r w:rsidRPr="00E80F49">
        <w:rPr>
          <w:rFonts w:eastAsia="Malgun Gothic"/>
        </w:rPr>
        <w:t>UE additional maximum output power reduction for CA.</w:t>
      </w:r>
    </w:p>
    <w:p w14:paraId="01C4EE77" w14:textId="77777777" w:rsidR="00857E96" w:rsidRDefault="00857E96" w:rsidP="00857E96">
      <w:r w:rsidRPr="00E80F49">
        <w:t xml:space="preserve">TS 38.101 [3] specifies band dependent NS-values, which in the inter-band UL CA test cases become a combination of two NS-values. </w:t>
      </w:r>
      <w:r>
        <w:t>For the inter-band UL CA configurations included in table 6.2A.3.1.3-1 in TS 38.101-1[3], the combined AMPR requirements per CA configuration will be tested based on following general principle:</w:t>
      </w:r>
    </w:p>
    <w:p w14:paraId="7AFD042C" w14:textId="77777777" w:rsidR="00857E96" w:rsidRDefault="00857E96" w:rsidP="00857E96">
      <w:r>
        <w:t>-</w:t>
      </w:r>
      <w:r>
        <w:tab/>
        <w:t xml:space="preserve">Test the minimum Total power </w:t>
      </w:r>
      <w:proofErr w:type="spellStart"/>
      <w:r>
        <w:t>backoff</w:t>
      </w:r>
      <w:proofErr w:type="spellEnd"/>
      <w:r>
        <w:t xml:space="preserve"> value </w:t>
      </w:r>
    </w:p>
    <w:p w14:paraId="57960DFC" w14:textId="77777777" w:rsidR="00857E96" w:rsidRDefault="00857E96" w:rsidP="00857E96">
      <w:r>
        <w:t>-</w:t>
      </w:r>
      <w:r>
        <w:tab/>
        <w:t xml:space="preserve">Test the maximum Total power </w:t>
      </w:r>
      <w:proofErr w:type="spellStart"/>
      <w:r>
        <w:t>backoff</w:t>
      </w:r>
      <w:proofErr w:type="spellEnd"/>
      <w:r>
        <w:t xml:space="preserve"> value</w:t>
      </w:r>
    </w:p>
    <w:p w14:paraId="32A37302" w14:textId="77777777" w:rsidR="00857E96" w:rsidRDefault="00857E96" w:rsidP="00857E96">
      <w:r>
        <w:t>-</w:t>
      </w:r>
      <w:r>
        <w:tab/>
        <w:t xml:space="preserve">Test the maximum unbalanced Total power </w:t>
      </w:r>
      <w:proofErr w:type="spellStart"/>
      <w:r>
        <w:t>backoff</w:t>
      </w:r>
      <w:proofErr w:type="spellEnd"/>
      <w:r>
        <w:t xml:space="preserve"> among CCs (max </w:t>
      </w:r>
      <w:proofErr w:type="spellStart"/>
      <w:proofErr w:type="gramStart"/>
      <w:r>
        <w:t>PCMAX,c</w:t>
      </w:r>
      <w:proofErr w:type="spellEnd"/>
      <w:proofErr w:type="gramEnd"/>
      <w:r>
        <w:t xml:space="preserve"> difference).</w:t>
      </w:r>
    </w:p>
    <w:p w14:paraId="437FF43C" w14:textId="77777777" w:rsidR="00857E96" w:rsidRDefault="00857E96" w:rsidP="00857E96">
      <w:r>
        <w:t xml:space="preserve">Where the Total power </w:t>
      </w:r>
      <w:proofErr w:type="spellStart"/>
      <w:r>
        <w:t>backoff</w:t>
      </w:r>
      <w:proofErr w:type="spellEnd"/>
      <w:r>
        <w:t xml:space="preserve"> value means: </w:t>
      </w:r>
      <w:proofErr w:type="gramStart"/>
      <w:r>
        <w:t>MAX[</w:t>
      </w:r>
      <w:proofErr w:type="gramEnd"/>
      <w:r>
        <w:t>MPR, A-MPR]</w:t>
      </w:r>
    </w:p>
    <w:p w14:paraId="1EC979D7" w14:textId="77777777" w:rsidR="00857E96" w:rsidRDefault="00857E96" w:rsidP="00857E96">
      <w:r>
        <w:t>The analyses are performed per NS-values combination and are stored as zip-files as defined in annex A and documented in table 4.1.2.2-1.</w:t>
      </w:r>
    </w:p>
    <w:p w14:paraId="3253F0FE" w14:textId="77777777" w:rsidR="00857E96" w:rsidRPr="00E80F49" w:rsidRDefault="00857E96" w:rsidP="00857E96">
      <w:r>
        <w:t>For the inter-band UL CA configurations that are NOT included in table 6.2A.3.1.3-1 in TS 38.101-1[3], the AMPR testing for the CA configuration can be skipped. The testing could be covered by the testing of 6.2.3 for each single band in this configuration.</w:t>
      </w:r>
    </w:p>
    <w:p w14:paraId="5951097A" w14:textId="77777777" w:rsidR="00857E96" w:rsidRPr="00E80F49" w:rsidRDefault="00857E96" w:rsidP="00857E96">
      <w:pPr>
        <w:pStyle w:val="TH"/>
      </w:pPr>
      <w:r w:rsidRPr="00E80F49">
        <w:t>Table 4.1.2.2-1: A-MPR test coverage per CA configuration for inter-band CA with 2 CC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174"/>
        <w:gridCol w:w="1148"/>
        <w:gridCol w:w="1026"/>
        <w:gridCol w:w="994"/>
        <w:gridCol w:w="2590"/>
        <w:gridCol w:w="1485"/>
      </w:tblGrid>
      <w:tr w:rsidR="00857E96" w:rsidRPr="00E80F49" w14:paraId="3ED799B1" w14:textId="77777777" w:rsidTr="00E06A78">
        <w:tc>
          <w:tcPr>
            <w:tcW w:w="1438" w:type="dxa"/>
            <w:shd w:val="clear" w:color="auto" w:fill="auto"/>
          </w:tcPr>
          <w:p w14:paraId="14E578EC" w14:textId="77777777" w:rsidR="00857E96" w:rsidRPr="00E80F49" w:rsidRDefault="00857E96" w:rsidP="00E06A78">
            <w:pPr>
              <w:pStyle w:val="TAH"/>
            </w:pPr>
            <w:r w:rsidRPr="00E80F49">
              <w:t>CA config with UL CA support (Note 1)</w:t>
            </w:r>
          </w:p>
        </w:tc>
        <w:tc>
          <w:tcPr>
            <w:tcW w:w="2322" w:type="dxa"/>
            <w:gridSpan w:val="2"/>
            <w:shd w:val="clear" w:color="auto" w:fill="auto"/>
          </w:tcPr>
          <w:p w14:paraId="425CA2EB" w14:textId="77777777" w:rsidR="00857E96" w:rsidRPr="00E80F49" w:rsidRDefault="00857E96" w:rsidP="00E06A78">
            <w:pPr>
              <w:pStyle w:val="TAH"/>
            </w:pPr>
            <w:r w:rsidRPr="00E80F49">
              <w:t>NS values in same order as Uplink CA Configuration column</w:t>
            </w:r>
          </w:p>
        </w:tc>
        <w:tc>
          <w:tcPr>
            <w:tcW w:w="1026" w:type="dxa"/>
            <w:shd w:val="clear" w:color="auto" w:fill="auto"/>
          </w:tcPr>
          <w:p w14:paraId="76E2D926" w14:textId="77777777" w:rsidR="00857E96" w:rsidRPr="00E80F49" w:rsidRDefault="00857E96" w:rsidP="00E06A78">
            <w:pPr>
              <w:pStyle w:val="TAH"/>
            </w:pPr>
            <w:r w:rsidRPr="00E80F49">
              <w:t>Number of test points</w:t>
            </w:r>
          </w:p>
        </w:tc>
        <w:tc>
          <w:tcPr>
            <w:tcW w:w="994" w:type="dxa"/>
            <w:shd w:val="clear" w:color="auto" w:fill="auto"/>
          </w:tcPr>
          <w:p w14:paraId="77B18774" w14:textId="77777777" w:rsidR="00857E96" w:rsidRPr="00E80F49" w:rsidRDefault="00857E96" w:rsidP="00E06A78">
            <w:pPr>
              <w:pStyle w:val="TAH"/>
            </w:pPr>
            <w:r w:rsidRPr="00E80F49">
              <w:t>Applicable test case</w:t>
            </w:r>
          </w:p>
        </w:tc>
        <w:tc>
          <w:tcPr>
            <w:tcW w:w="2590" w:type="dxa"/>
            <w:shd w:val="clear" w:color="auto" w:fill="auto"/>
          </w:tcPr>
          <w:p w14:paraId="70A668B2" w14:textId="77777777" w:rsidR="00857E96" w:rsidRPr="00E80F49" w:rsidRDefault="00857E96" w:rsidP="00E06A78">
            <w:pPr>
              <w:pStyle w:val="TAH"/>
            </w:pPr>
            <w:r w:rsidRPr="00E80F49">
              <w:t>Justification</w:t>
            </w:r>
          </w:p>
        </w:tc>
        <w:tc>
          <w:tcPr>
            <w:tcW w:w="1485" w:type="dxa"/>
            <w:shd w:val="clear" w:color="auto" w:fill="auto"/>
          </w:tcPr>
          <w:p w14:paraId="3B0B62BC" w14:textId="77777777" w:rsidR="00857E96" w:rsidRPr="00E80F49" w:rsidRDefault="00857E96" w:rsidP="00E06A78">
            <w:pPr>
              <w:pStyle w:val="TAH"/>
            </w:pPr>
            <w:r w:rsidRPr="00E80F49">
              <w:t>Comment</w:t>
            </w:r>
          </w:p>
        </w:tc>
      </w:tr>
      <w:tr w:rsidR="00857E96" w:rsidRPr="00E80F49" w14:paraId="62E19FF1" w14:textId="77777777" w:rsidTr="00E06A78">
        <w:tc>
          <w:tcPr>
            <w:tcW w:w="1438" w:type="dxa"/>
            <w:shd w:val="clear" w:color="auto" w:fill="auto"/>
          </w:tcPr>
          <w:p w14:paraId="702FFB82" w14:textId="77777777" w:rsidR="00857E96" w:rsidRPr="00E80F49" w:rsidRDefault="00857E96" w:rsidP="00E06A78">
            <w:pPr>
              <w:pStyle w:val="TAL"/>
              <w:rPr>
                <w:lang w:eastAsia="zh-CN"/>
              </w:rPr>
            </w:pPr>
            <w:r w:rsidRPr="00E80F49">
              <w:rPr>
                <w:lang w:eastAsia="zh-CN"/>
              </w:rPr>
              <w:t>CA_n3-n78</w:t>
            </w:r>
          </w:p>
          <w:p w14:paraId="7BD08CC1" w14:textId="77777777" w:rsidR="00857E96" w:rsidRPr="00E80F49" w:rsidRDefault="00857E96" w:rsidP="00E06A78">
            <w:pPr>
              <w:pStyle w:val="TAL"/>
              <w:rPr>
                <w:lang w:eastAsia="zh-CN"/>
              </w:rPr>
            </w:pPr>
          </w:p>
        </w:tc>
        <w:tc>
          <w:tcPr>
            <w:tcW w:w="1174" w:type="dxa"/>
            <w:shd w:val="clear" w:color="auto" w:fill="auto"/>
          </w:tcPr>
          <w:p w14:paraId="0AB4C2ED" w14:textId="77777777" w:rsidR="00857E96" w:rsidRPr="00E80F49" w:rsidRDefault="00857E96" w:rsidP="00E06A78">
            <w:pPr>
              <w:pStyle w:val="TAC"/>
              <w:rPr>
                <w:lang w:eastAsia="zh-CN"/>
              </w:rPr>
            </w:pPr>
            <w:r w:rsidRPr="00E80F49">
              <w:rPr>
                <w:lang w:eastAsia="zh-CN"/>
              </w:rPr>
              <w:t>NS_100</w:t>
            </w:r>
          </w:p>
        </w:tc>
        <w:tc>
          <w:tcPr>
            <w:tcW w:w="1148" w:type="dxa"/>
            <w:shd w:val="clear" w:color="auto" w:fill="auto"/>
          </w:tcPr>
          <w:p w14:paraId="53A6A67C" w14:textId="77777777" w:rsidR="00857E96" w:rsidRPr="00E80F49" w:rsidRDefault="00857E96" w:rsidP="00E06A78">
            <w:pPr>
              <w:pStyle w:val="TAC"/>
              <w:rPr>
                <w:lang w:eastAsia="zh-CN"/>
              </w:rPr>
            </w:pPr>
            <w:r w:rsidRPr="00E80F49">
              <w:rPr>
                <w:lang w:eastAsia="zh-CN"/>
              </w:rPr>
              <w:t>NS_01</w:t>
            </w:r>
          </w:p>
        </w:tc>
        <w:tc>
          <w:tcPr>
            <w:tcW w:w="1026" w:type="dxa"/>
            <w:shd w:val="clear" w:color="auto" w:fill="auto"/>
          </w:tcPr>
          <w:p w14:paraId="3B4DB937" w14:textId="77777777" w:rsidR="00857E96" w:rsidRPr="00E80F49" w:rsidRDefault="00857E96" w:rsidP="00E06A78">
            <w:pPr>
              <w:pStyle w:val="TAC"/>
              <w:rPr>
                <w:lang w:eastAsia="zh-CN"/>
              </w:rPr>
            </w:pPr>
            <w:r w:rsidRPr="00E80F49">
              <w:rPr>
                <w:lang w:eastAsia="zh-CN"/>
              </w:rPr>
              <w:t>24</w:t>
            </w:r>
          </w:p>
        </w:tc>
        <w:tc>
          <w:tcPr>
            <w:tcW w:w="994" w:type="dxa"/>
            <w:shd w:val="clear" w:color="auto" w:fill="auto"/>
          </w:tcPr>
          <w:p w14:paraId="2FC7487A" w14:textId="77777777" w:rsidR="00857E96" w:rsidRPr="00E80F49" w:rsidRDefault="00857E96" w:rsidP="00E06A78">
            <w:pPr>
              <w:pStyle w:val="TAL"/>
              <w:rPr>
                <w:lang w:eastAsia="zh-CN"/>
              </w:rPr>
            </w:pPr>
            <w:r w:rsidRPr="00E80F49">
              <w:rPr>
                <w:lang w:eastAsia="zh-CN"/>
              </w:rPr>
              <w:t>N/A</w:t>
            </w:r>
          </w:p>
        </w:tc>
        <w:tc>
          <w:tcPr>
            <w:tcW w:w="2590" w:type="dxa"/>
            <w:shd w:val="clear" w:color="auto" w:fill="auto"/>
          </w:tcPr>
          <w:p w14:paraId="0B342D77" w14:textId="77777777" w:rsidR="00857E96" w:rsidRPr="00E80F49" w:rsidRDefault="00857E96" w:rsidP="00E06A78">
            <w:pPr>
              <w:pStyle w:val="TAL"/>
            </w:pPr>
            <w:r w:rsidRPr="00E80F49">
              <w:t>“</w:t>
            </w:r>
            <w:bookmarkStart w:id="13" w:name="OLE_LINK51"/>
            <w:r w:rsidRPr="00E80F49">
              <w:t>38.521-1_TPanalysis 6.2A.3 NS_100+NS_01.zip</w:t>
            </w:r>
            <w:bookmarkEnd w:id="13"/>
            <w:r w:rsidRPr="00E80F49">
              <w:t>”</w:t>
            </w:r>
          </w:p>
        </w:tc>
        <w:tc>
          <w:tcPr>
            <w:tcW w:w="1485" w:type="dxa"/>
            <w:shd w:val="clear" w:color="auto" w:fill="auto"/>
          </w:tcPr>
          <w:p w14:paraId="6BC0EA19" w14:textId="77777777" w:rsidR="00857E96" w:rsidRPr="00E80F49" w:rsidRDefault="00857E96" w:rsidP="00E06A78">
            <w:pPr>
              <w:pStyle w:val="TAL"/>
              <w:rPr>
                <w:lang w:eastAsia="zh-CN"/>
              </w:rPr>
            </w:pPr>
            <w:r w:rsidRPr="00E80F49">
              <w:rPr>
                <w:lang w:eastAsia="zh-CN"/>
              </w:rPr>
              <w:t>RAN5#87-e</w:t>
            </w:r>
          </w:p>
        </w:tc>
      </w:tr>
      <w:tr w:rsidR="00857E96" w:rsidRPr="00E80F49" w14:paraId="5F1FD138" w14:textId="77777777" w:rsidTr="00E06A78">
        <w:tc>
          <w:tcPr>
            <w:tcW w:w="1438" w:type="dxa"/>
            <w:shd w:val="clear" w:color="auto" w:fill="auto"/>
          </w:tcPr>
          <w:p w14:paraId="04C1B8E5" w14:textId="77777777" w:rsidR="00857E96" w:rsidRPr="00E80F49" w:rsidRDefault="00857E96" w:rsidP="00E06A78">
            <w:pPr>
              <w:pStyle w:val="TAL"/>
              <w:rPr>
                <w:lang w:eastAsia="zh-CN"/>
              </w:rPr>
            </w:pPr>
            <w:r w:rsidRPr="00E80F49">
              <w:rPr>
                <w:lang w:eastAsia="zh-CN"/>
              </w:rPr>
              <w:t>CA_n8-n78</w:t>
            </w:r>
          </w:p>
        </w:tc>
        <w:tc>
          <w:tcPr>
            <w:tcW w:w="1174" w:type="dxa"/>
            <w:shd w:val="clear" w:color="auto" w:fill="auto"/>
          </w:tcPr>
          <w:p w14:paraId="16DEE297" w14:textId="77777777" w:rsidR="00857E96" w:rsidRPr="00E80F49" w:rsidRDefault="00857E96" w:rsidP="00E06A78">
            <w:pPr>
              <w:pStyle w:val="TAC"/>
              <w:rPr>
                <w:lang w:eastAsia="zh-CN"/>
              </w:rPr>
            </w:pPr>
            <w:r w:rsidRPr="00E80F49">
              <w:rPr>
                <w:lang w:eastAsia="zh-CN"/>
              </w:rPr>
              <w:t>NS_43</w:t>
            </w:r>
          </w:p>
        </w:tc>
        <w:tc>
          <w:tcPr>
            <w:tcW w:w="1148" w:type="dxa"/>
            <w:shd w:val="clear" w:color="auto" w:fill="auto"/>
          </w:tcPr>
          <w:p w14:paraId="7FA77393" w14:textId="77777777" w:rsidR="00857E96" w:rsidRPr="00E80F49" w:rsidRDefault="00857E96" w:rsidP="00E06A78">
            <w:pPr>
              <w:pStyle w:val="TAC"/>
              <w:rPr>
                <w:lang w:eastAsia="zh-CN"/>
              </w:rPr>
            </w:pPr>
            <w:r w:rsidRPr="00E80F49">
              <w:rPr>
                <w:lang w:eastAsia="zh-CN"/>
              </w:rPr>
              <w:t>NS_01</w:t>
            </w:r>
          </w:p>
        </w:tc>
        <w:tc>
          <w:tcPr>
            <w:tcW w:w="1026" w:type="dxa"/>
            <w:shd w:val="clear" w:color="auto" w:fill="auto"/>
          </w:tcPr>
          <w:p w14:paraId="5609BB7F" w14:textId="77777777" w:rsidR="00857E96" w:rsidRPr="00E80F49" w:rsidRDefault="00857E96" w:rsidP="00E06A78">
            <w:pPr>
              <w:pStyle w:val="TAC"/>
              <w:rPr>
                <w:lang w:eastAsia="zh-CN"/>
              </w:rPr>
            </w:pPr>
            <w:r w:rsidRPr="00E80F49">
              <w:rPr>
                <w:lang w:eastAsia="zh-CN"/>
              </w:rPr>
              <w:t>12</w:t>
            </w:r>
          </w:p>
        </w:tc>
        <w:tc>
          <w:tcPr>
            <w:tcW w:w="994" w:type="dxa"/>
            <w:shd w:val="clear" w:color="auto" w:fill="auto"/>
          </w:tcPr>
          <w:p w14:paraId="4E6AE2F5" w14:textId="77777777" w:rsidR="00857E96" w:rsidRPr="00E80F49" w:rsidRDefault="00857E96" w:rsidP="00E06A78">
            <w:pPr>
              <w:pStyle w:val="TAL"/>
              <w:rPr>
                <w:lang w:eastAsia="zh-CN"/>
              </w:rPr>
            </w:pPr>
            <w:r w:rsidRPr="00E80F49">
              <w:rPr>
                <w:lang w:eastAsia="zh-CN"/>
              </w:rPr>
              <w:t>N/A</w:t>
            </w:r>
          </w:p>
        </w:tc>
        <w:tc>
          <w:tcPr>
            <w:tcW w:w="2590" w:type="dxa"/>
            <w:shd w:val="clear" w:color="auto" w:fill="auto"/>
          </w:tcPr>
          <w:p w14:paraId="7591B973" w14:textId="77777777" w:rsidR="00857E96" w:rsidRPr="00E80F49" w:rsidRDefault="00857E96" w:rsidP="00E06A78">
            <w:pPr>
              <w:pStyle w:val="TAL"/>
              <w:rPr>
                <w:lang w:eastAsia="zh-CN"/>
              </w:rPr>
            </w:pPr>
            <w:r w:rsidRPr="00E80F49">
              <w:rPr>
                <w:lang w:eastAsia="zh-CN"/>
              </w:rPr>
              <w:t>“</w:t>
            </w:r>
            <w:r w:rsidRPr="00E80F49">
              <w:t>38.521-1_TPanalysis 6.2A.3 NS_43+NS_01.zip</w:t>
            </w:r>
            <w:r w:rsidRPr="00E80F49">
              <w:rPr>
                <w:lang w:eastAsia="zh-CN"/>
              </w:rPr>
              <w:t>”</w:t>
            </w:r>
          </w:p>
        </w:tc>
        <w:tc>
          <w:tcPr>
            <w:tcW w:w="1485" w:type="dxa"/>
            <w:shd w:val="clear" w:color="auto" w:fill="auto"/>
          </w:tcPr>
          <w:p w14:paraId="728478EB" w14:textId="77777777" w:rsidR="00857E96" w:rsidRPr="00E80F49" w:rsidRDefault="00857E96" w:rsidP="00E06A78">
            <w:pPr>
              <w:pStyle w:val="TAL"/>
              <w:rPr>
                <w:lang w:eastAsia="zh-CN"/>
              </w:rPr>
            </w:pPr>
            <w:r w:rsidRPr="00E80F49">
              <w:rPr>
                <w:lang w:eastAsia="zh-CN"/>
              </w:rPr>
              <w:t>RAN5#88-e</w:t>
            </w:r>
          </w:p>
        </w:tc>
      </w:tr>
      <w:tr w:rsidR="00857E96" w:rsidRPr="00E80F49" w14:paraId="7256C459" w14:textId="77777777" w:rsidTr="00E06A78">
        <w:tc>
          <w:tcPr>
            <w:tcW w:w="1438" w:type="dxa"/>
            <w:shd w:val="clear" w:color="auto" w:fill="auto"/>
          </w:tcPr>
          <w:p w14:paraId="62AA494D" w14:textId="77777777" w:rsidR="00857E96" w:rsidRPr="00E80F49" w:rsidRDefault="00857E96" w:rsidP="00E06A78">
            <w:pPr>
              <w:keepNext/>
              <w:keepLines/>
              <w:spacing w:after="0"/>
              <w:rPr>
                <w:rFonts w:ascii="Arial" w:hAnsi="Arial"/>
                <w:sz w:val="18"/>
                <w:lang w:eastAsia="zh-CN"/>
              </w:rPr>
            </w:pPr>
            <w:r w:rsidRPr="00E80F49">
              <w:rPr>
                <w:rFonts w:ascii="Arial" w:hAnsi="Arial"/>
                <w:sz w:val="18"/>
                <w:lang w:eastAsia="zh-CN"/>
              </w:rPr>
              <w:t>CA_n8-n78</w:t>
            </w:r>
          </w:p>
        </w:tc>
        <w:tc>
          <w:tcPr>
            <w:tcW w:w="1174" w:type="dxa"/>
            <w:shd w:val="clear" w:color="auto" w:fill="auto"/>
          </w:tcPr>
          <w:p w14:paraId="39CB07C2" w14:textId="77777777" w:rsidR="00857E96" w:rsidRPr="00E80F49" w:rsidRDefault="00857E96" w:rsidP="00E06A78">
            <w:pPr>
              <w:keepNext/>
              <w:keepLines/>
              <w:spacing w:after="0"/>
              <w:jc w:val="center"/>
              <w:rPr>
                <w:rFonts w:ascii="Arial" w:hAnsi="Arial"/>
                <w:sz w:val="18"/>
                <w:lang w:eastAsia="zh-CN"/>
              </w:rPr>
            </w:pPr>
            <w:r w:rsidRPr="00E80F49">
              <w:rPr>
                <w:rFonts w:ascii="Arial" w:hAnsi="Arial"/>
                <w:sz w:val="18"/>
                <w:lang w:eastAsia="zh-CN"/>
              </w:rPr>
              <w:t>NS_43U</w:t>
            </w:r>
          </w:p>
        </w:tc>
        <w:tc>
          <w:tcPr>
            <w:tcW w:w="1148" w:type="dxa"/>
            <w:shd w:val="clear" w:color="auto" w:fill="auto"/>
          </w:tcPr>
          <w:p w14:paraId="3CF56FD3" w14:textId="77777777" w:rsidR="00857E96" w:rsidRPr="00E80F49" w:rsidRDefault="00857E96" w:rsidP="00E06A78">
            <w:pPr>
              <w:keepNext/>
              <w:keepLines/>
              <w:spacing w:after="0"/>
              <w:jc w:val="center"/>
              <w:rPr>
                <w:rFonts w:ascii="Arial" w:hAnsi="Arial"/>
                <w:sz w:val="18"/>
                <w:lang w:eastAsia="zh-CN"/>
              </w:rPr>
            </w:pPr>
            <w:r w:rsidRPr="00E80F49">
              <w:rPr>
                <w:rFonts w:ascii="Arial" w:hAnsi="Arial"/>
                <w:sz w:val="18"/>
                <w:lang w:eastAsia="zh-CN"/>
              </w:rPr>
              <w:t>NS_01</w:t>
            </w:r>
          </w:p>
        </w:tc>
        <w:tc>
          <w:tcPr>
            <w:tcW w:w="1026" w:type="dxa"/>
            <w:shd w:val="clear" w:color="auto" w:fill="auto"/>
          </w:tcPr>
          <w:p w14:paraId="2ECFBD08" w14:textId="77777777" w:rsidR="00857E96" w:rsidRPr="00E80F49" w:rsidRDefault="00857E96" w:rsidP="00E06A78">
            <w:pPr>
              <w:keepNext/>
              <w:keepLines/>
              <w:spacing w:after="0"/>
              <w:jc w:val="center"/>
              <w:rPr>
                <w:rFonts w:ascii="Arial" w:hAnsi="Arial"/>
                <w:sz w:val="18"/>
                <w:lang w:eastAsia="zh-CN"/>
              </w:rPr>
            </w:pPr>
            <w:r w:rsidRPr="00E80F49">
              <w:rPr>
                <w:rFonts w:ascii="Arial" w:hAnsi="Arial"/>
                <w:sz w:val="18"/>
                <w:lang w:eastAsia="zh-CN"/>
              </w:rPr>
              <w:t>12</w:t>
            </w:r>
          </w:p>
        </w:tc>
        <w:tc>
          <w:tcPr>
            <w:tcW w:w="994" w:type="dxa"/>
            <w:shd w:val="clear" w:color="auto" w:fill="auto"/>
          </w:tcPr>
          <w:p w14:paraId="7293AB67" w14:textId="77777777" w:rsidR="00857E96" w:rsidRPr="00E80F49" w:rsidRDefault="00857E96" w:rsidP="00E06A78">
            <w:pPr>
              <w:keepNext/>
              <w:keepLines/>
              <w:spacing w:after="0"/>
              <w:rPr>
                <w:rFonts w:ascii="Arial" w:hAnsi="Arial"/>
                <w:sz w:val="18"/>
                <w:lang w:eastAsia="zh-CN"/>
              </w:rPr>
            </w:pPr>
            <w:r w:rsidRPr="00E80F49">
              <w:rPr>
                <w:rFonts w:ascii="Arial" w:hAnsi="Arial"/>
                <w:sz w:val="18"/>
                <w:lang w:eastAsia="zh-CN"/>
              </w:rPr>
              <w:t>N/A</w:t>
            </w:r>
          </w:p>
        </w:tc>
        <w:tc>
          <w:tcPr>
            <w:tcW w:w="2590" w:type="dxa"/>
            <w:shd w:val="clear" w:color="auto" w:fill="auto"/>
          </w:tcPr>
          <w:p w14:paraId="262383E8" w14:textId="77777777" w:rsidR="00857E96" w:rsidRPr="00E80F49" w:rsidRDefault="00857E96" w:rsidP="00E06A78">
            <w:pPr>
              <w:keepNext/>
              <w:keepLines/>
              <w:spacing w:after="0"/>
              <w:rPr>
                <w:rFonts w:ascii="Arial" w:hAnsi="Arial"/>
                <w:sz w:val="18"/>
                <w:lang w:eastAsia="zh-CN"/>
              </w:rPr>
            </w:pPr>
            <w:r w:rsidRPr="00E80F49">
              <w:rPr>
                <w:rFonts w:ascii="Arial" w:hAnsi="Arial"/>
                <w:sz w:val="18"/>
                <w:lang w:eastAsia="zh-CN"/>
              </w:rPr>
              <w:t>“</w:t>
            </w:r>
            <w:r w:rsidRPr="00E80F49">
              <w:rPr>
                <w:rFonts w:ascii="Arial" w:hAnsi="Arial"/>
                <w:sz w:val="18"/>
              </w:rPr>
              <w:t>38.521-1_TPanalysis 6.2A.3 NS_43U+NS_01.zip</w:t>
            </w:r>
            <w:r w:rsidRPr="00E80F49">
              <w:rPr>
                <w:rFonts w:ascii="Arial" w:hAnsi="Arial"/>
                <w:sz w:val="18"/>
                <w:lang w:eastAsia="zh-CN"/>
              </w:rPr>
              <w:t>”</w:t>
            </w:r>
          </w:p>
        </w:tc>
        <w:tc>
          <w:tcPr>
            <w:tcW w:w="1485" w:type="dxa"/>
            <w:shd w:val="clear" w:color="auto" w:fill="auto"/>
          </w:tcPr>
          <w:p w14:paraId="3B882DEE" w14:textId="77777777" w:rsidR="00857E96" w:rsidRPr="00E80F49" w:rsidRDefault="00857E96" w:rsidP="00E06A78">
            <w:pPr>
              <w:keepNext/>
              <w:keepLines/>
              <w:spacing w:after="0"/>
              <w:rPr>
                <w:rFonts w:ascii="Arial" w:hAnsi="Arial"/>
                <w:sz w:val="18"/>
                <w:lang w:eastAsia="zh-CN"/>
              </w:rPr>
            </w:pPr>
            <w:r w:rsidRPr="00E80F49">
              <w:rPr>
                <w:rFonts w:ascii="Arial" w:hAnsi="Arial"/>
                <w:sz w:val="18"/>
                <w:lang w:eastAsia="zh-CN"/>
              </w:rPr>
              <w:t>RAN5#88-e</w:t>
            </w:r>
          </w:p>
        </w:tc>
      </w:tr>
      <w:tr w:rsidR="00857E96" w:rsidRPr="00E80F49" w14:paraId="5D23CDE2" w14:textId="77777777" w:rsidTr="00E06A78">
        <w:tc>
          <w:tcPr>
            <w:tcW w:w="1438" w:type="dxa"/>
            <w:shd w:val="clear" w:color="auto" w:fill="auto"/>
          </w:tcPr>
          <w:p w14:paraId="05B76FB7" w14:textId="77777777" w:rsidR="00857E96" w:rsidRPr="00CF28BF" w:rsidRDefault="00857E96" w:rsidP="00E06A78">
            <w:pPr>
              <w:keepNext/>
              <w:keepLines/>
              <w:spacing w:after="0"/>
              <w:rPr>
                <w:rFonts w:ascii="Arial" w:hAnsi="Arial"/>
                <w:sz w:val="18"/>
                <w:lang w:eastAsia="zh-CN"/>
              </w:rPr>
            </w:pPr>
            <w:r>
              <w:rPr>
                <w:rFonts w:ascii="Arial" w:hAnsi="Arial"/>
                <w:sz w:val="18"/>
                <w:lang w:eastAsia="zh-CN"/>
              </w:rPr>
              <w:t>CA_n28-n78</w:t>
            </w:r>
          </w:p>
          <w:p w14:paraId="694569D0" w14:textId="77777777" w:rsidR="00857E96" w:rsidRDefault="00857E96" w:rsidP="00E06A78">
            <w:pPr>
              <w:keepNext/>
              <w:keepLines/>
              <w:spacing w:after="0"/>
              <w:rPr>
                <w:rFonts w:ascii="Arial" w:hAnsi="Arial"/>
                <w:sz w:val="18"/>
                <w:lang w:eastAsia="zh-CN"/>
              </w:rPr>
            </w:pPr>
            <w:r w:rsidRPr="00CF28BF">
              <w:rPr>
                <w:rFonts w:ascii="Arial" w:hAnsi="Arial"/>
                <w:sz w:val="18"/>
                <w:lang w:eastAsia="zh-CN"/>
              </w:rPr>
              <w:t>CA_n28-n79</w:t>
            </w:r>
          </w:p>
        </w:tc>
        <w:tc>
          <w:tcPr>
            <w:tcW w:w="1174" w:type="dxa"/>
            <w:shd w:val="clear" w:color="auto" w:fill="auto"/>
          </w:tcPr>
          <w:p w14:paraId="26F94275" w14:textId="77777777" w:rsidR="00857E96" w:rsidRDefault="00857E96" w:rsidP="00E06A78">
            <w:pPr>
              <w:keepNext/>
              <w:keepLines/>
              <w:spacing w:after="0"/>
              <w:jc w:val="center"/>
              <w:rPr>
                <w:rFonts w:ascii="Arial" w:hAnsi="Arial"/>
                <w:sz w:val="18"/>
                <w:lang w:eastAsia="zh-CN"/>
              </w:rPr>
            </w:pPr>
            <w:r>
              <w:rPr>
                <w:rFonts w:ascii="Arial" w:hAnsi="Arial"/>
                <w:sz w:val="18"/>
                <w:lang w:eastAsia="zh-CN"/>
              </w:rPr>
              <w:t>NS_17</w:t>
            </w:r>
          </w:p>
        </w:tc>
        <w:tc>
          <w:tcPr>
            <w:tcW w:w="1148" w:type="dxa"/>
            <w:shd w:val="clear" w:color="auto" w:fill="auto"/>
          </w:tcPr>
          <w:p w14:paraId="43773994" w14:textId="77777777" w:rsidR="00857E96" w:rsidRDefault="00857E96" w:rsidP="00E06A78">
            <w:pPr>
              <w:keepNext/>
              <w:keepLines/>
              <w:spacing w:after="0"/>
              <w:jc w:val="center"/>
              <w:rPr>
                <w:rFonts w:ascii="Arial" w:hAnsi="Arial"/>
                <w:sz w:val="18"/>
                <w:lang w:eastAsia="zh-CN"/>
              </w:rPr>
            </w:pPr>
            <w:r>
              <w:rPr>
                <w:rFonts w:ascii="Arial" w:hAnsi="Arial"/>
                <w:sz w:val="18"/>
                <w:lang w:eastAsia="zh-CN"/>
              </w:rPr>
              <w:t>NS_01</w:t>
            </w:r>
          </w:p>
        </w:tc>
        <w:tc>
          <w:tcPr>
            <w:tcW w:w="1026" w:type="dxa"/>
            <w:shd w:val="clear" w:color="auto" w:fill="auto"/>
          </w:tcPr>
          <w:p w14:paraId="4FE8A9A6" w14:textId="77777777" w:rsidR="00857E96" w:rsidRDefault="00857E96" w:rsidP="00E06A78">
            <w:pPr>
              <w:keepNext/>
              <w:keepLines/>
              <w:spacing w:after="0"/>
              <w:jc w:val="center"/>
              <w:rPr>
                <w:rFonts w:ascii="Arial" w:hAnsi="Arial"/>
                <w:sz w:val="18"/>
                <w:lang w:eastAsia="zh-CN"/>
              </w:rPr>
            </w:pPr>
            <w:r>
              <w:rPr>
                <w:rFonts w:ascii="Arial" w:hAnsi="Arial"/>
                <w:sz w:val="18"/>
                <w:lang w:eastAsia="zh-CN"/>
              </w:rPr>
              <w:t>12</w:t>
            </w:r>
          </w:p>
        </w:tc>
        <w:tc>
          <w:tcPr>
            <w:tcW w:w="994" w:type="dxa"/>
            <w:shd w:val="clear" w:color="auto" w:fill="auto"/>
          </w:tcPr>
          <w:p w14:paraId="2BC118B4" w14:textId="77777777" w:rsidR="00857E96" w:rsidRDefault="00857E96" w:rsidP="00E06A78">
            <w:pPr>
              <w:keepNext/>
              <w:keepLines/>
              <w:spacing w:after="0"/>
              <w:rPr>
                <w:rFonts w:ascii="Arial" w:hAnsi="Arial"/>
                <w:sz w:val="18"/>
                <w:lang w:eastAsia="zh-CN"/>
              </w:rPr>
            </w:pPr>
            <w:r>
              <w:rPr>
                <w:rFonts w:ascii="Arial" w:hAnsi="Arial"/>
                <w:sz w:val="18"/>
                <w:lang w:eastAsia="zh-CN"/>
              </w:rPr>
              <w:t>N/A</w:t>
            </w:r>
          </w:p>
        </w:tc>
        <w:tc>
          <w:tcPr>
            <w:tcW w:w="2590" w:type="dxa"/>
            <w:shd w:val="clear" w:color="auto" w:fill="auto"/>
          </w:tcPr>
          <w:p w14:paraId="29DD6B3D" w14:textId="77777777" w:rsidR="00857E96" w:rsidRPr="00E80F49" w:rsidRDefault="00857E96" w:rsidP="00E06A78">
            <w:pPr>
              <w:keepNext/>
              <w:keepLines/>
              <w:spacing w:after="0"/>
              <w:rPr>
                <w:rFonts w:ascii="Arial" w:hAnsi="Arial"/>
                <w:sz w:val="18"/>
                <w:lang w:eastAsia="zh-CN"/>
              </w:rPr>
            </w:pPr>
            <w:r w:rsidRPr="00E80F49">
              <w:rPr>
                <w:rFonts w:ascii="Arial" w:hAnsi="Arial"/>
                <w:sz w:val="18"/>
                <w:lang w:eastAsia="zh-CN"/>
              </w:rPr>
              <w:t>“</w:t>
            </w:r>
            <w:r w:rsidRPr="00E80F49">
              <w:rPr>
                <w:rFonts w:ascii="Arial" w:hAnsi="Arial"/>
                <w:sz w:val="18"/>
              </w:rPr>
              <w:t>38.521-1_TPanalysis</w:t>
            </w:r>
            <w:r>
              <w:rPr>
                <w:rFonts w:ascii="Arial" w:hAnsi="Arial"/>
                <w:sz w:val="18"/>
              </w:rPr>
              <w:t>_</w:t>
            </w:r>
            <w:r w:rsidRPr="00E80F49">
              <w:rPr>
                <w:rFonts w:ascii="Arial" w:hAnsi="Arial"/>
                <w:sz w:val="18"/>
              </w:rPr>
              <w:t>6.2A.3</w:t>
            </w:r>
            <w:r>
              <w:rPr>
                <w:rFonts w:ascii="Arial" w:hAnsi="Arial"/>
                <w:sz w:val="18"/>
              </w:rPr>
              <w:t>_</w:t>
            </w:r>
            <w:r w:rsidRPr="00E80F49">
              <w:rPr>
                <w:rFonts w:ascii="Arial" w:hAnsi="Arial"/>
                <w:sz w:val="18"/>
              </w:rPr>
              <w:t>NS_</w:t>
            </w:r>
            <w:r>
              <w:rPr>
                <w:rFonts w:ascii="Arial" w:hAnsi="Arial"/>
                <w:sz w:val="18"/>
              </w:rPr>
              <w:t>17</w:t>
            </w:r>
            <w:r w:rsidRPr="00E80F49">
              <w:rPr>
                <w:rFonts w:ascii="Arial" w:hAnsi="Arial"/>
                <w:sz w:val="18"/>
              </w:rPr>
              <w:t>+NS_</w:t>
            </w:r>
            <w:r>
              <w:rPr>
                <w:rFonts w:ascii="Arial" w:hAnsi="Arial"/>
                <w:sz w:val="18"/>
              </w:rPr>
              <w:t>01</w:t>
            </w:r>
            <w:r w:rsidRPr="00E80F49">
              <w:rPr>
                <w:rFonts w:ascii="Arial" w:hAnsi="Arial"/>
                <w:sz w:val="18"/>
              </w:rPr>
              <w:t>.zip</w:t>
            </w:r>
            <w:r w:rsidRPr="00E80F49">
              <w:rPr>
                <w:rFonts w:ascii="Arial" w:hAnsi="Arial"/>
                <w:sz w:val="18"/>
                <w:lang w:eastAsia="zh-CN"/>
              </w:rPr>
              <w:t>”</w:t>
            </w:r>
          </w:p>
        </w:tc>
        <w:tc>
          <w:tcPr>
            <w:tcW w:w="1485" w:type="dxa"/>
            <w:shd w:val="clear" w:color="auto" w:fill="auto"/>
          </w:tcPr>
          <w:p w14:paraId="2E67BF54" w14:textId="77777777" w:rsidR="00857E96" w:rsidRPr="00E80F49" w:rsidRDefault="00857E96" w:rsidP="00E06A78">
            <w:pPr>
              <w:keepNext/>
              <w:keepLines/>
              <w:spacing w:after="0"/>
              <w:rPr>
                <w:rFonts w:ascii="Arial" w:hAnsi="Arial"/>
                <w:sz w:val="18"/>
                <w:lang w:eastAsia="zh-CN"/>
              </w:rPr>
            </w:pPr>
            <w:r w:rsidRPr="00E80F49">
              <w:rPr>
                <w:rFonts w:ascii="Arial" w:hAnsi="Arial"/>
                <w:sz w:val="18"/>
                <w:lang w:eastAsia="zh-CN"/>
              </w:rPr>
              <w:t>RAN5#9</w:t>
            </w:r>
            <w:r>
              <w:rPr>
                <w:rFonts w:ascii="Arial" w:hAnsi="Arial"/>
                <w:sz w:val="18"/>
                <w:lang w:eastAsia="zh-CN"/>
              </w:rPr>
              <w:t>9</w:t>
            </w:r>
          </w:p>
        </w:tc>
      </w:tr>
      <w:tr w:rsidR="00857E96" w:rsidRPr="00E80F49" w14:paraId="4FADC8C8" w14:textId="77777777" w:rsidTr="00E06A78">
        <w:tc>
          <w:tcPr>
            <w:tcW w:w="1438" w:type="dxa"/>
            <w:shd w:val="clear" w:color="auto" w:fill="auto"/>
          </w:tcPr>
          <w:p w14:paraId="419E452C" w14:textId="77777777" w:rsidR="00857E96" w:rsidRPr="00E80F49" w:rsidRDefault="00857E96" w:rsidP="00E06A78">
            <w:pPr>
              <w:keepNext/>
              <w:keepLines/>
              <w:spacing w:after="0"/>
              <w:rPr>
                <w:rFonts w:ascii="Arial" w:hAnsi="Arial"/>
                <w:sz w:val="18"/>
                <w:lang w:eastAsia="zh-CN"/>
              </w:rPr>
            </w:pPr>
            <w:r w:rsidRPr="00E80F49">
              <w:rPr>
                <w:rFonts w:ascii="Arial" w:hAnsi="Arial"/>
                <w:sz w:val="18"/>
                <w:lang w:eastAsia="zh-CN"/>
              </w:rPr>
              <w:t>CA_n41A-n79A</w:t>
            </w:r>
          </w:p>
        </w:tc>
        <w:tc>
          <w:tcPr>
            <w:tcW w:w="1174" w:type="dxa"/>
            <w:shd w:val="clear" w:color="auto" w:fill="auto"/>
          </w:tcPr>
          <w:p w14:paraId="6FD07C4D" w14:textId="77777777" w:rsidR="00857E96" w:rsidRPr="00E80F49" w:rsidRDefault="00857E96" w:rsidP="00E06A78">
            <w:pPr>
              <w:keepNext/>
              <w:keepLines/>
              <w:spacing w:after="0"/>
              <w:jc w:val="center"/>
              <w:rPr>
                <w:rFonts w:ascii="Arial" w:hAnsi="Arial"/>
                <w:sz w:val="18"/>
                <w:lang w:eastAsia="zh-CN"/>
              </w:rPr>
            </w:pPr>
            <w:r w:rsidRPr="00E80F49">
              <w:rPr>
                <w:rFonts w:ascii="Arial" w:hAnsi="Arial"/>
                <w:sz w:val="18"/>
                <w:lang w:eastAsia="zh-CN"/>
              </w:rPr>
              <w:t>NS_47</w:t>
            </w:r>
          </w:p>
        </w:tc>
        <w:tc>
          <w:tcPr>
            <w:tcW w:w="1148" w:type="dxa"/>
            <w:shd w:val="clear" w:color="auto" w:fill="auto"/>
          </w:tcPr>
          <w:p w14:paraId="2C3D9594" w14:textId="77777777" w:rsidR="00857E96" w:rsidRPr="00E80F49" w:rsidRDefault="00857E96" w:rsidP="00E06A78">
            <w:pPr>
              <w:keepNext/>
              <w:keepLines/>
              <w:spacing w:after="0"/>
              <w:jc w:val="center"/>
              <w:rPr>
                <w:rFonts w:ascii="Arial" w:hAnsi="Arial"/>
                <w:sz w:val="18"/>
                <w:lang w:eastAsia="zh-CN"/>
              </w:rPr>
            </w:pPr>
            <w:r w:rsidRPr="00E80F49">
              <w:rPr>
                <w:rFonts w:ascii="Arial" w:hAnsi="Arial"/>
                <w:sz w:val="18"/>
                <w:lang w:eastAsia="zh-CN"/>
              </w:rPr>
              <w:t>NS_01</w:t>
            </w:r>
          </w:p>
        </w:tc>
        <w:tc>
          <w:tcPr>
            <w:tcW w:w="1026" w:type="dxa"/>
            <w:shd w:val="clear" w:color="auto" w:fill="auto"/>
          </w:tcPr>
          <w:p w14:paraId="51A00F21" w14:textId="77777777" w:rsidR="00857E96" w:rsidRPr="00E80F49" w:rsidRDefault="00857E96" w:rsidP="00E06A78">
            <w:pPr>
              <w:keepNext/>
              <w:keepLines/>
              <w:spacing w:after="0"/>
              <w:jc w:val="center"/>
              <w:rPr>
                <w:rFonts w:ascii="Arial" w:hAnsi="Arial"/>
                <w:sz w:val="18"/>
                <w:lang w:eastAsia="zh-CN"/>
              </w:rPr>
            </w:pPr>
            <w:r w:rsidRPr="00E80F49">
              <w:rPr>
                <w:rFonts w:ascii="Arial" w:hAnsi="Arial"/>
                <w:sz w:val="18"/>
                <w:lang w:eastAsia="zh-CN"/>
              </w:rPr>
              <w:t>3</w:t>
            </w:r>
          </w:p>
        </w:tc>
        <w:tc>
          <w:tcPr>
            <w:tcW w:w="994" w:type="dxa"/>
            <w:shd w:val="clear" w:color="auto" w:fill="auto"/>
          </w:tcPr>
          <w:p w14:paraId="04713FF5" w14:textId="77777777" w:rsidR="00857E96" w:rsidRPr="00E80F49" w:rsidRDefault="00857E96" w:rsidP="00E06A78">
            <w:pPr>
              <w:keepNext/>
              <w:keepLines/>
              <w:spacing w:after="0"/>
              <w:rPr>
                <w:rFonts w:ascii="Arial" w:hAnsi="Arial"/>
                <w:sz w:val="18"/>
                <w:lang w:eastAsia="zh-CN"/>
              </w:rPr>
            </w:pPr>
            <w:r w:rsidRPr="00E80F49">
              <w:rPr>
                <w:rFonts w:ascii="Arial" w:hAnsi="Arial"/>
                <w:sz w:val="18"/>
                <w:lang w:eastAsia="zh-CN"/>
              </w:rPr>
              <w:t>N/A</w:t>
            </w:r>
          </w:p>
        </w:tc>
        <w:tc>
          <w:tcPr>
            <w:tcW w:w="2590" w:type="dxa"/>
            <w:shd w:val="clear" w:color="auto" w:fill="auto"/>
          </w:tcPr>
          <w:p w14:paraId="07AF3AC0" w14:textId="0D245B53" w:rsidR="00857E96" w:rsidRPr="00E80F49" w:rsidRDefault="00857E96" w:rsidP="00E06A78">
            <w:pPr>
              <w:keepNext/>
              <w:keepLines/>
              <w:spacing w:after="0"/>
              <w:rPr>
                <w:rFonts w:ascii="Arial" w:hAnsi="Arial"/>
                <w:sz w:val="18"/>
                <w:lang w:eastAsia="zh-CN"/>
              </w:rPr>
            </w:pPr>
            <w:r w:rsidRPr="00E80F49">
              <w:rPr>
                <w:rFonts w:ascii="Arial" w:hAnsi="Arial"/>
                <w:sz w:val="18"/>
                <w:lang w:eastAsia="zh-CN"/>
              </w:rPr>
              <w:t>“38.521-1_TPanalysis_6.2A.3_NS_47+NS_01</w:t>
            </w:r>
            <w:ins w:id="14" w:author="Huawei" w:date="2024-05-06T21:06:00Z">
              <w:r>
                <w:rPr>
                  <w:rFonts w:ascii="Arial" w:hAnsi="Arial"/>
                  <w:sz w:val="18"/>
                  <w:lang w:eastAsia="zh-CN"/>
                </w:rPr>
                <w:t>_v1</w:t>
              </w:r>
            </w:ins>
            <w:r w:rsidRPr="00E80F49">
              <w:rPr>
                <w:rFonts w:ascii="Arial" w:hAnsi="Arial"/>
                <w:sz w:val="18"/>
                <w:lang w:eastAsia="zh-CN"/>
              </w:rPr>
              <w:t>.zip”</w:t>
            </w:r>
          </w:p>
        </w:tc>
        <w:tc>
          <w:tcPr>
            <w:tcW w:w="1485" w:type="dxa"/>
            <w:shd w:val="clear" w:color="auto" w:fill="auto"/>
          </w:tcPr>
          <w:p w14:paraId="686D99AF" w14:textId="4E3DFBD7" w:rsidR="00857E96" w:rsidRPr="00E80F49" w:rsidRDefault="00857E96" w:rsidP="00E06A78">
            <w:pPr>
              <w:keepNext/>
              <w:keepLines/>
              <w:spacing w:after="0"/>
              <w:rPr>
                <w:rFonts w:ascii="Arial" w:hAnsi="Arial"/>
                <w:sz w:val="18"/>
                <w:lang w:eastAsia="zh-CN"/>
              </w:rPr>
            </w:pPr>
            <w:r w:rsidRPr="00E80F49">
              <w:rPr>
                <w:rFonts w:ascii="Arial" w:hAnsi="Arial"/>
                <w:sz w:val="18"/>
                <w:lang w:eastAsia="zh-CN"/>
              </w:rPr>
              <w:t>RAN5#</w:t>
            </w:r>
            <w:del w:id="15" w:author="Huawei" w:date="2024-05-06T21:06:00Z">
              <w:r w:rsidRPr="00E80F49" w:rsidDel="00857E96">
                <w:rPr>
                  <w:rFonts w:ascii="Arial" w:hAnsi="Arial"/>
                  <w:sz w:val="18"/>
                  <w:lang w:eastAsia="zh-CN"/>
                </w:rPr>
                <w:delText>94-e</w:delText>
              </w:r>
            </w:del>
            <w:ins w:id="16" w:author="Huawei" w:date="2024-05-06T21:06:00Z">
              <w:r>
                <w:rPr>
                  <w:rFonts w:ascii="Arial" w:hAnsi="Arial"/>
                  <w:sz w:val="18"/>
                  <w:lang w:eastAsia="zh-CN"/>
                </w:rPr>
                <w:t>103</w:t>
              </w:r>
            </w:ins>
          </w:p>
        </w:tc>
      </w:tr>
      <w:tr w:rsidR="00857E96" w:rsidRPr="00E80F49" w14:paraId="6C85BB87" w14:textId="77777777" w:rsidTr="00E06A78">
        <w:tc>
          <w:tcPr>
            <w:tcW w:w="1438" w:type="dxa"/>
            <w:shd w:val="clear" w:color="auto" w:fill="auto"/>
          </w:tcPr>
          <w:p w14:paraId="58FC844F" w14:textId="77777777" w:rsidR="00857E96" w:rsidRPr="00E80F49" w:rsidRDefault="00857E96" w:rsidP="00E06A78">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A_n28A-n41A</w:t>
            </w:r>
          </w:p>
        </w:tc>
        <w:tc>
          <w:tcPr>
            <w:tcW w:w="1174" w:type="dxa"/>
            <w:shd w:val="clear" w:color="auto" w:fill="auto"/>
          </w:tcPr>
          <w:p w14:paraId="6A6CBADD" w14:textId="77777777" w:rsidR="00857E96" w:rsidRPr="00E80F49" w:rsidRDefault="00857E96" w:rsidP="00E06A78">
            <w:pPr>
              <w:keepNext/>
              <w:keepLines/>
              <w:spacing w:after="0"/>
              <w:jc w:val="center"/>
              <w:rPr>
                <w:rFonts w:ascii="Arial" w:hAnsi="Arial"/>
                <w:sz w:val="18"/>
                <w:lang w:eastAsia="zh-CN"/>
              </w:rPr>
            </w:pPr>
            <w:r>
              <w:rPr>
                <w:rFonts w:ascii="Arial" w:hAnsi="Arial"/>
                <w:sz w:val="18"/>
                <w:lang w:eastAsia="zh-CN"/>
              </w:rPr>
              <w:t>NS_17</w:t>
            </w:r>
          </w:p>
        </w:tc>
        <w:tc>
          <w:tcPr>
            <w:tcW w:w="1148" w:type="dxa"/>
            <w:shd w:val="clear" w:color="auto" w:fill="auto"/>
          </w:tcPr>
          <w:p w14:paraId="6849AD43" w14:textId="77777777" w:rsidR="00857E96" w:rsidRPr="00E80F49" w:rsidRDefault="00857E96" w:rsidP="00E06A78">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S_47</w:t>
            </w:r>
          </w:p>
        </w:tc>
        <w:tc>
          <w:tcPr>
            <w:tcW w:w="1026" w:type="dxa"/>
            <w:shd w:val="clear" w:color="auto" w:fill="auto"/>
          </w:tcPr>
          <w:p w14:paraId="6D88E2A4" w14:textId="77777777" w:rsidR="00857E96" w:rsidRPr="00E80F49" w:rsidRDefault="00857E96" w:rsidP="00E06A78">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c>
          <w:tcPr>
            <w:tcW w:w="994" w:type="dxa"/>
            <w:shd w:val="clear" w:color="auto" w:fill="auto"/>
          </w:tcPr>
          <w:p w14:paraId="376B9EB9" w14:textId="77777777" w:rsidR="00857E96" w:rsidRPr="00E80F49" w:rsidRDefault="00857E96" w:rsidP="00E06A78">
            <w:pPr>
              <w:keepNext/>
              <w:keepLines/>
              <w:spacing w:after="0"/>
              <w:rPr>
                <w:rFonts w:ascii="Arial" w:hAnsi="Arial"/>
                <w:sz w:val="18"/>
                <w:lang w:eastAsia="zh-CN"/>
              </w:rPr>
            </w:pPr>
            <w:r>
              <w:rPr>
                <w:rFonts w:ascii="Arial" w:hAnsi="Arial" w:hint="eastAsia"/>
                <w:sz w:val="18"/>
                <w:lang w:eastAsia="zh-CN"/>
              </w:rPr>
              <w:t>N</w:t>
            </w:r>
            <w:r>
              <w:rPr>
                <w:rFonts w:ascii="Arial" w:hAnsi="Arial"/>
                <w:sz w:val="18"/>
                <w:lang w:eastAsia="zh-CN"/>
              </w:rPr>
              <w:t>/A</w:t>
            </w:r>
          </w:p>
        </w:tc>
        <w:tc>
          <w:tcPr>
            <w:tcW w:w="2590" w:type="dxa"/>
            <w:shd w:val="clear" w:color="auto" w:fill="auto"/>
          </w:tcPr>
          <w:p w14:paraId="36B4DD79" w14:textId="77777777" w:rsidR="00857E96" w:rsidRPr="00E80F49" w:rsidRDefault="00857E96" w:rsidP="00E06A78">
            <w:pPr>
              <w:keepNext/>
              <w:keepLines/>
              <w:spacing w:after="0"/>
              <w:rPr>
                <w:rFonts w:ascii="Arial" w:hAnsi="Arial"/>
                <w:sz w:val="18"/>
                <w:lang w:eastAsia="zh-CN"/>
              </w:rPr>
            </w:pPr>
            <w:r>
              <w:rPr>
                <w:rFonts w:ascii="Arial" w:hAnsi="Arial"/>
                <w:sz w:val="18"/>
                <w:lang w:eastAsia="zh-CN"/>
              </w:rPr>
              <w:t>“</w:t>
            </w:r>
            <w:r w:rsidRPr="00DA4E0F">
              <w:rPr>
                <w:rFonts w:ascii="Arial" w:hAnsi="Arial"/>
                <w:sz w:val="18"/>
                <w:lang w:eastAsia="zh-CN"/>
              </w:rPr>
              <w:t>38.521-1_TPanalysis_6.2A.3_NS_17+NS_47</w:t>
            </w:r>
            <w:r>
              <w:rPr>
                <w:rFonts w:ascii="Arial" w:hAnsi="Arial"/>
                <w:sz w:val="18"/>
                <w:lang w:eastAsia="zh-CN"/>
              </w:rPr>
              <w:t>.zip”</w:t>
            </w:r>
          </w:p>
        </w:tc>
        <w:tc>
          <w:tcPr>
            <w:tcW w:w="1485" w:type="dxa"/>
            <w:shd w:val="clear" w:color="auto" w:fill="auto"/>
          </w:tcPr>
          <w:p w14:paraId="53A1429F" w14:textId="77777777" w:rsidR="00857E96" w:rsidRPr="00E80F49" w:rsidRDefault="00857E96" w:rsidP="00E06A78">
            <w:pPr>
              <w:keepNext/>
              <w:keepLines/>
              <w:spacing w:after="0"/>
              <w:rPr>
                <w:rFonts w:ascii="Arial" w:hAnsi="Arial"/>
                <w:sz w:val="18"/>
                <w:lang w:eastAsia="zh-CN"/>
              </w:rPr>
            </w:pPr>
            <w:r>
              <w:rPr>
                <w:rFonts w:ascii="Arial" w:hAnsi="Arial"/>
                <w:sz w:val="18"/>
                <w:lang w:eastAsia="zh-CN"/>
              </w:rPr>
              <w:t>RAN5#101</w:t>
            </w:r>
          </w:p>
        </w:tc>
      </w:tr>
      <w:tr w:rsidR="00857E96" w:rsidRPr="00E80F49" w14:paraId="5A91DDB4" w14:textId="77777777" w:rsidTr="00E06A78">
        <w:tc>
          <w:tcPr>
            <w:tcW w:w="9855" w:type="dxa"/>
            <w:gridSpan w:val="7"/>
            <w:shd w:val="clear" w:color="auto" w:fill="auto"/>
          </w:tcPr>
          <w:p w14:paraId="61782E37" w14:textId="77777777" w:rsidR="00857E96" w:rsidRPr="00E80F49" w:rsidRDefault="00857E96" w:rsidP="00E06A78">
            <w:pPr>
              <w:pStyle w:val="TAN"/>
            </w:pPr>
            <w:r w:rsidRPr="00E80F49">
              <w:t>Note 1:</w:t>
            </w:r>
            <w:r w:rsidRPr="00E80F49">
              <w:tab/>
              <w:t>As per TS 38.101.</w:t>
            </w:r>
          </w:p>
        </w:tc>
      </w:tr>
    </w:tbl>
    <w:p w14:paraId="28F3278C" w14:textId="77777777" w:rsidR="00857E96" w:rsidRPr="00E80F49" w:rsidRDefault="00857E96" w:rsidP="00857E96"/>
    <w:p w14:paraId="514CEBAA" w14:textId="3AACE1CA" w:rsidR="004226F9" w:rsidRDefault="00450B80" w:rsidP="00C46006">
      <w:pPr>
        <w:pStyle w:val="30"/>
        <w:ind w:left="0" w:firstLine="0"/>
        <w:rPr>
          <w:noProof/>
          <w:color w:val="FF0000"/>
        </w:rPr>
      </w:pPr>
      <w:bookmarkStart w:id="17" w:name="OLE_LINK33"/>
      <w:bookmarkStart w:id="18" w:name="OLE_LINK34"/>
      <w:bookmarkEnd w:id="12"/>
      <w:r>
        <w:rPr>
          <w:noProof/>
          <w:color w:val="FF0000"/>
        </w:rPr>
        <w:t>&lt;</w:t>
      </w:r>
      <w:r w:rsidR="004226F9">
        <w:rPr>
          <w:noProof/>
          <w:color w:val="FF0000"/>
        </w:rPr>
        <w:t>End of Changes</w:t>
      </w:r>
      <w:r w:rsidR="004226F9" w:rsidRPr="006A6DC8">
        <w:rPr>
          <w:noProof/>
          <w:color w:val="FF0000"/>
        </w:rPr>
        <w:t>&gt;</w:t>
      </w:r>
      <w:bookmarkEnd w:id="17"/>
      <w:bookmarkEnd w:id="18"/>
    </w:p>
    <w:p w14:paraId="65EC1BAA" w14:textId="5DE0FD1C" w:rsidR="00857E96" w:rsidRPr="00857E96" w:rsidRDefault="00857E96" w:rsidP="00857E96">
      <w:pPr>
        <w:pStyle w:val="CRCoverPage"/>
        <w:spacing w:after="0"/>
        <w:rPr>
          <w:noProof/>
          <w:color w:val="FF0000"/>
          <w:lang w:eastAsia="zh-CN"/>
        </w:rPr>
      </w:pPr>
      <w:r w:rsidRPr="00857E96">
        <w:rPr>
          <w:rFonts w:hint="eastAsia"/>
          <w:noProof/>
          <w:color w:val="FF0000"/>
          <w:lang w:eastAsia="zh-CN"/>
        </w:rPr>
        <w:t>R</w:t>
      </w:r>
      <w:r w:rsidRPr="00857E96">
        <w:rPr>
          <w:noProof/>
          <w:color w:val="FF0000"/>
          <w:lang w:eastAsia="zh-CN"/>
        </w:rPr>
        <w:t>emove zip file “38.521-1_TP_analysis_6.2A.3_NS_47+NS_01</w:t>
      </w:r>
      <w:r>
        <w:rPr>
          <w:noProof/>
          <w:color w:val="FF0000"/>
          <w:lang w:eastAsia="zh-CN"/>
        </w:rPr>
        <w:t>.zip</w:t>
      </w:r>
      <w:r w:rsidRPr="00857E96">
        <w:rPr>
          <w:noProof/>
          <w:color w:val="FF0000"/>
          <w:lang w:eastAsia="zh-CN"/>
        </w:rPr>
        <w:t>”</w:t>
      </w:r>
    </w:p>
    <w:p w14:paraId="155EDC3A" w14:textId="33442F50" w:rsidR="00857E96" w:rsidRPr="00857E96" w:rsidRDefault="00857E96" w:rsidP="00857E96">
      <w:pPr>
        <w:rPr>
          <w:rFonts w:ascii="Arial" w:hAnsi="Arial"/>
          <w:noProof/>
          <w:color w:val="FF0000"/>
          <w:lang w:eastAsia="zh-CN"/>
        </w:rPr>
      </w:pPr>
      <w:r w:rsidRPr="00857E96">
        <w:rPr>
          <w:rFonts w:ascii="Arial" w:hAnsi="Arial" w:hint="eastAsia"/>
          <w:noProof/>
          <w:color w:val="FF0000"/>
          <w:lang w:eastAsia="zh-CN"/>
        </w:rPr>
        <w:t>A</w:t>
      </w:r>
      <w:r w:rsidRPr="00857E96">
        <w:rPr>
          <w:rFonts w:ascii="Arial" w:hAnsi="Arial"/>
          <w:noProof/>
          <w:color w:val="FF0000"/>
          <w:lang w:eastAsia="zh-CN"/>
        </w:rPr>
        <w:t>dd zip file “38.521-1_TP_analysis_6.2A.3_NS_47+NS_01_v1</w:t>
      </w:r>
      <w:r>
        <w:rPr>
          <w:rFonts w:ascii="Arial" w:hAnsi="Arial"/>
          <w:noProof/>
          <w:color w:val="FF0000"/>
          <w:lang w:eastAsia="zh-CN"/>
        </w:rPr>
        <w:t>.zip</w:t>
      </w:r>
      <w:r w:rsidRPr="00857E96">
        <w:rPr>
          <w:rFonts w:ascii="Arial" w:hAnsi="Arial"/>
          <w:noProof/>
          <w:color w:val="FF0000"/>
          <w:lang w:eastAsia="zh-CN"/>
        </w:rPr>
        <w:t>”</w:t>
      </w:r>
    </w:p>
    <w:sectPr w:rsidR="00857E96" w:rsidRPr="00857E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F7063" w14:textId="77777777" w:rsidR="00C10684" w:rsidRDefault="00C10684">
      <w:r>
        <w:separator/>
      </w:r>
    </w:p>
  </w:endnote>
  <w:endnote w:type="continuationSeparator" w:id="0">
    <w:p w14:paraId="69600718" w14:textId="77777777" w:rsidR="00C10684" w:rsidRDefault="00C10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61013" w14:textId="77777777" w:rsidR="00C10684" w:rsidRDefault="00C10684">
      <w:r>
        <w:separator/>
      </w:r>
    </w:p>
  </w:footnote>
  <w:footnote w:type="continuationSeparator" w:id="0">
    <w:p w14:paraId="356D0A63" w14:textId="77777777" w:rsidR="00C10684" w:rsidRDefault="00C10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77C5"/>
    <w:rsid w:val="00160899"/>
    <w:rsid w:val="00192C46"/>
    <w:rsid w:val="001A08B3"/>
    <w:rsid w:val="001A7B60"/>
    <w:rsid w:val="001B52F0"/>
    <w:rsid w:val="001B7A65"/>
    <w:rsid w:val="001C104C"/>
    <w:rsid w:val="001E41F3"/>
    <w:rsid w:val="001E687C"/>
    <w:rsid w:val="00201BB0"/>
    <w:rsid w:val="00212B19"/>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904E5"/>
    <w:rsid w:val="004B75B7"/>
    <w:rsid w:val="004C373A"/>
    <w:rsid w:val="004E4A75"/>
    <w:rsid w:val="0050293D"/>
    <w:rsid w:val="005045B0"/>
    <w:rsid w:val="0051580D"/>
    <w:rsid w:val="00517AED"/>
    <w:rsid w:val="00517D20"/>
    <w:rsid w:val="00547111"/>
    <w:rsid w:val="00547212"/>
    <w:rsid w:val="005547D5"/>
    <w:rsid w:val="005924E6"/>
    <w:rsid w:val="00592D74"/>
    <w:rsid w:val="005B2EE9"/>
    <w:rsid w:val="005D1C64"/>
    <w:rsid w:val="005E2C44"/>
    <w:rsid w:val="005F277A"/>
    <w:rsid w:val="00606072"/>
    <w:rsid w:val="006127B3"/>
    <w:rsid w:val="00621188"/>
    <w:rsid w:val="006257ED"/>
    <w:rsid w:val="00636682"/>
    <w:rsid w:val="00665C47"/>
    <w:rsid w:val="0066625F"/>
    <w:rsid w:val="006832E8"/>
    <w:rsid w:val="00695808"/>
    <w:rsid w:val="006A3C95"/>
    <w:rsid w:val="006B0071"/>
    <w:rsid w:val="006B46FB"/>
    <w:rsid w:val="006D11CB"/>
    <w:rsid w:val="006D58A9"/>
    <w:rsid w:val="006E21FB"/>
    <w:rsid w:val="006F2694"/>
    <w:rsid w:val="00700987"/>
    <w:rsid w:val="007040E6"/>
    <w:rsid w:val="0071286E"/>
    <w:rsid w:val="00725FFA"/>
    <w:rsid w:val="00732B5A"/>
    <w:rsid w:val="007670AE"/>
    <w:rsid w:val="00767FF0"/>
    <w:rsid w:val="00792342"/>
    <w:rsid w:val="007977A8"/>
    <w:rsid w:val="007B512A"/>
    <w:rsid w:val="007B51AC"/>
    <w:rsid w:val="007C049E"/>
    <w:rsid w:val="007C2097"/>
    <w:rsid w:val="007C291A"/>
    <w:rsid w:val="007D6A07"/>
    <w:rsid w:val="007F7259"/>
    <w:rsid w:val="00801AB9"/>
    <w:rsid w:val="008040A8"/>
    <w:rsid w:val="00824843"/>
    <w:rsid w:val="008279FA"/>
    <w:rsid w:val="0083269E"/>
    <w:rsid w:val="008472D2"/>
    <w:rsid w:val="00852B47"/>
    <w:rsid w:val="00857E96"/>
    <w:rsid w:val="008626E7"/>
    <w:rsid w:val="00870EE7"/>
    <w:rsid w:val="00873954"/>
    <w:rsid w:val="008863B9"/>
    <w:rsid w:val="008909E5"/>
    <w:rsid w:val="00891F10"/>
    <w:rsid w:val="00895EB4"/>
    <w:rsid w:val="008A45A6"/>
    <w:rsid w:val="008B208B"/>
    <w:rsid w:val="008B6CD3"/>
    <w:rsid w:val="008C0281"/>
    <w:rsid w:val="008D0ACF"/>
    <w:rsid w:val="008D7E77"/>
    <w:rsid w:val="008E0320"/>
    <w:rsid w:val="008E30B8"/>
    <w:rsid w:val="008F3789"/>
    <w:rsid w:val="008F507E"/>
    <w:rsid w:val="008F64F3"/>
    <w:rsid w:val="008F686C"/>
    <w:rsid w:val="0091367E"/>
    <w:rsid w:val="009148DE"/>
    <w:rsid w:val="00934799"/>
    <w:rsid w:val="00941E30"/>
    <w:rsid w:val="00942D0D"/>
    <w:rsid w:val="009777D9"/>
    <w:rsid w:val="00991B88"/>
    <w:rsid w:val="0099776E"/>
    <w:rsid w:val="009A018D"/>
    <w:rsid w:val="009A5753"/>
    <w:rsid w:val="009A579D"/>
    <w:rsid w:val="009C717F"/>
    <w:rsid w:val="009D2634"/>
    <w:rsid w:val="009D7427"/>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7B97"/>
    <w:rsid w:val="00B85D3C"/>
    <w:rsid w:val="00B968C8"/>
    <w:rsid w:val="00BA3EC5"/>
    <w:rsid w:val="00BA51D9"/>
    <w:rsid w:val="00BB5DFC"/>
    <w:rsid w:val="00BD03EA"/>
    <w:rsid w:val="00BD279D"/>
    <w:rsid w:val="00BD6BB8"/>
    <w:rsid w:val="00BE3C9A"/>
    <w:rsid w:val="00BF7E98"/>
    <w:rsid w:val="00C10684"/>
    <w:rsid w:val="00C329AF"/>
    <w:rsid w:val="00C46006"/>
    <w:rsid w:val="00C66BA2"/>
    <w:rsid w:val="00C74F2F"/>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97E4A"/>
    <w:rsid w:val="00DB139E"/>
    <w:rsid w:val="00DE34CF"/>
    <w:rsid w:val="00E13F3D"/>
    <w:rsid w:val="00E2190B"/>
    <w:rsid w:val="00E34898"/>
    <w:rsid w:val="00E614DE"/>
    <w:rsid w:val="00E71784"/>
    <w:rsid w:val="00EB09B7"/>
    <w:rsid w:val="00ED1D3D"/>
    <w:rsid w:val="00ED4A08"/>
    <w:rsid w:val="00EE7D7C"/>
    <w:rsid w:val="00EF2792"/>
    <w:rsid w:val="00EF71BB"/>
    <w:rsid w:val="00F055B3"/>
    <w:rsid w:val="00F079C9"/>
    <w:rsid w:val="00F25D98"/>
    <w:rsid w:val="00F300FB"/>
    <w:rsid w:val="00F35989"/>
    <w:rsid w:val="00F419A4"/>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57E9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D862A-4D5A-4DB1-B86D-7B8631176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632</Words>
  <Characters>3608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2024-05-06T13:04:00Z</dcterms:created>
  <dcterms:modified xsi:type="dcterms:W3CDTF">2024-05-22T06:08:00Z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(3)wdzhRAn6jpNnSS3fv+eIj0mAKurK89aWI2kiDiDuW20CFJ/QhAHteDHSi6S+CqnyWc0CmKuN
oE7QS3D9h1R7kwt1wHl11YNx8YbPkr2fl6HhRyjn4t7rHHTBQAar+1eqyuCpb0Fen19zrydj
YvCn6M18hau7mPeppy2AqzLMXRpB2/F3wTXt8x61xNGZnUgM5WUgr4q6sgIyTuaykeHgjwQY
Kaja8Aslt3YawNf7W6</vt:lpwstr>
  </property>
  <property fmtid="{D5CDD505-2E9C-101B-9397-08002B2CF9AE}" pid="22" name="_2015_ms_pID_7253431">
    <vt:lpwstr>QsQjtUpojoAPyhS/mr3ov+RgbkxCJBlvfyc2nuA9z8P8ncO56hCKx2
3Tjkj/dAfQTbu7fGCORfYctp5lxw9AE3CWizqU/Qcswt9Xf/q2hLaNCIGiMNxahzmpnyEhUU
xpHNtFqAqbxF6UDHmLJ1/sllnkEAF+ptQy94xGSz4cJCWVqzoGQX1x8HaVeuw7rZ9ntG9MzA
Vln0euGA4otHMTYsCb0uVYH86Tnx2AjkBMhm</vt:lpwstr>
  </property>
  <property fmtid="{D5CDD505-2E9C-101B-9397-08002B2CF9AE}" pid="23" name="_2015_ms_pID_7253432">
    <vt:lpwstr>cDlBMzfuHbVnlkcd8uaWyNE=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1714966493</vt:lpwstr>
  </property>
</Properties>
</file>